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EB9534" w:rsidR="001E41F3" w:rsidRDefault="001E41F3">
      <w:pPr>
        <w:pStyle w:val="CRCoverPage"/>
        <w:tabs>
          <w:tab w:val="right" w:pos="9639"/>
        </w:tabs>
        <w:spacing w:after="0"/>
        <w:rPr>
          <w:b/>
          <w:i/>
          <w:noProof/>
          <w:sz w:val="28"/>
        </w:rPr>
      </w:pPr>
      <w:r>
        <w:rPr>
          <w:b/>
          <w:noProof/>
          <w:sz w:val="24"/>
        </w:rPr>
        <w:t>3GPP TSG-</w:t>
      </w:r>
      <w:fldSimple w:instr=" DOCPROPERTY  TSG/WGRef  \* MERGEFORMAT ">
        <w:r w:rsidR="003C6DEA">
          <w:rPr>
            <w:b/>
            <w:noProof/>
            <w:sz w:val="24"/>
          </w:rPr>
          <w:t>RAN4</w:t>
        </w:r>
      </w:fldSimple>
      <w:r w:rsidR="00C66BA2">
        <w:rPr>
          <w:b/>
          <w:noProof/>
          <w:sz w:val="24"/>
        </w:rPr>
        <w:t xml:space="preserve"> </w:t>
      </w:r>
      <w:r>
        <w:rPr>
          <w:b/>
          <w:noProof/>
          <w:sz w:val="24"/>
        </w:rPr>
        <w:t>Meeting #</w:t>
      </w:r>
      <w:fldSimple w:instr=" DOCPROPERTY  MtgSeq  \* MERGEFORMAT ">
        <w:r w:rsidR="003C6DEA">
          <w:rPr>
            <w:b/>
            <w:noProof/>
            <w:sz w:val="24"/>
          </w:rPr>
          <w:t>114</w:t>
        </w:r>
      </w:fldSimple>
      <w:r>
        <w:rPr>
          <w:b/>
          <w:i/>
          <w:noProof/>
          <w:sz w:val="28"/>
        </w:rPr>
        <w:tab/>
      </w:r>
      <w:fldSimple w:instr=" DOCPROPERTY  Tdoc#  \* MERGEFORMAT ">
        <w:r w:rsidR="00761FA0" w:rsidRPr="00761FA0">
          <w:rPr>
            <w:b/>
            <w:i/>
            <w:noProof/>
            <w:sz w:val="28"/>
          </w:rPr>
          <w:t>R4-2502048</w:t>
        </w:r>
      </w:fldSimple>
    </w:p>
    <w:p w14:paraId="7CB45193" w14:textId="4FDAC602" w:rsidR="001E41F3" w:rsidRDefault="00B436CB" w:rsidP="005E2C44">
      <w:pPr>
        <w:pStyle w:val="CRCoverPage"/>
        <w:outlineLvl w:val="0"/>
        <w:rPr>
          <w:b/>
          <w:noProof/>
          <w:sz w:val="24"/>
        </w:rPr>
      </w:pPr>
      <w:fldSimple w:instr=" DOCPROPERTY  Location  \* MERGEFORMAT ">
        <w:r w:rsidR="003C6DEA">
          <w:rPr>
            <w:b/>
            <w:noProof/>
            <w:sz w:val="24"/>
          </w:rPr>
          <w:t>Athens</w:t>
        </w:r>
      </w:fldSimple>
      <w:r w:rsidR="001E41F3">
        <w:rPr>
          <w:b/>
          <w:noProof/>
          <w:sz w:val="24"/>
        </w:rPr>
        <w:t xml:space="preserve">, </w:t>
      </w:r>
      <w:fldSimple w:instr=" DOCPROPERTY  Country  \* MERGEFORMAT ">
        <w:r w:rsidR="003C6DEA">
          <w:rPr>
            <w:b/>
            <w:noProof/>
            <w:sz w:val="24"/>
          </w:rPr>
          <w:t>G</w:t>
        </w:r>
        <w:r w:rsidR="00761FA0">
          <w:rPr>
            <w:b/>
            <w:noProof/>
            <w:sz w:val="24"/>
          </w:rPr>
          <w:t>R</w:t>
        </w:r>
      </w:fldSimple>
      <w:r w:rsidR="001E41F3">
        <w:rPr>
          <w:b/>
          <w:noProof/>
          <w:sz w:val="24"/>
        </w:rPr>
        <w:t xml:space="preserve">, </w:t>
      </w:r>
      <w:fldSimple w:instr=" DOCPROPERTY  StartDate  \* MERGEFORMAT ">
        <w:r w:rsidR="003C6DEA">
          <w:rPr>
            <w:b/>
            <w:noProof/>
            <w:sz w:val="24"/>
          </w:rPr>
          <w:t>17</w:t>
        </w:r>
        <w:r w:rsidR="003C6DEA" w:rsidRPr="003C6DEA">
          <w:rPr>
            <w:b/>
            <w:noProof/>
            <w:sz w:val="24"/>
            <w:vertAlign w:val="superscript"/>
          </w:rPr>
          <w:t>th</w:t>
        </w:r>
      </w:fldSimple>
      <w:r w:rsidR="00547111">
        <w:rPr>
          <w:b/>
          <w:noProof/>
          <w:sz w:val="24"/>
        </w:rPr>
        <w:t xml:space="preserve"> </w:t>
      </w:r>
      <w:r w:rsidR="003C6DEA">
        <w:rPr>
          <w:b/>
          <w:noProof/>
          <w:sz w:val="24"/>
        </w:rPr>
        <w:t>–</w:t>
      </w:r>
      <w:fldSimple w:instr=" DOCPROPERTY  StartDate  \* MERGEFORMAT ">
        <w:r w:rsidR="003C6DEA">
          <w:rPr>
            <w:b/>
            <w:noProof/>
            <w:sz w:val="24"/>
          </w:rPr>
          <w:t>21</w:t>
        </w:r>
        <w:r w:rsidR="003C6DEA" w:rsidRPr="003C6DEA">
          <w:rPr>
            <w:b/>
            <w:noProof/>
            <w:sz w:val="24"/>
            <w:vertAlign w:val="superscript"/>
          </w:rPr>
          <w:t>th</w:t>
        </w:r>
      </w:fldSimple>
      <w:r w:rsidR="003C6DEA">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132832" w:rsidR="001E41F3" w:rsidRPr="00410371" w:rsidRDefault="00B436CB" w:rsidP="00E13F3D">
            <w:pPr>
              <w:pStyle w:val="CRCoverPage"/>
              <w:spacing w:after="0"/>
              <w:jc w:val="right"/>
              <w:rPr>
                <w:b/>
                <w:noProof/>
                <w:sz w:val="28"/>
              </w:rPr>
            </w:pPr>
            <w:fldSimple w:instr=" DOCPROPERTY  Spec#  \* MERGEFORMAT ">
              <w:r w:rsidR="003C6DEA">
                <w:rPr>
                  <w:b/>
                  <w:noProof/>
                  <w:sz w:val="28"/>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88539" w:rsidR="001E41F3" w:rsidRPr="00410371" w:rsidRDefault="00B436CB" w:rsidP="00547111">
            <w:pPr>
              <w:pStyle w:val="CRCoverPage"/>
              <w:spacing w:after="0"/>
              <w:rPr>
                <w:noProof/>
              </w:rPr>
            </w:pPr>
            <w:fldSimple w:instr=" DOCPROPERTY  Cr#  \* MERGEFORMAT ">
              <w:r w:rsidR="00761FA0" w:rsidRPr="00761FA0">
                <w:rPr>
                  <w:b/>
                  <w:noProof/>
                  <w:sz w:val="28"/>
                </w:rPr>
                <w:t>0058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436CB"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FB426" w:rsidR="001E41F3" w:rsidRPr="00410371" w:rsidRDefault="00B436CB">
            <w:pPr>
              <w:pStyle w:val="CRCoverPage"/>
              <w:spacing w:after="0"/>
              <w:jc w:val="center"/>
              <w:rPr>
                <w:noProof/>
                <w:sz w:val="28"/>
              </w:rPr>
            </w:pPr>
            <w:fldSimple w:instr=" DOCPROPERTY  Version  \* MERGEFORMAT ">
              <w:r w:rsidR="003C6DEA">
                <w:rPr>
                  <w:b/>
                  <w:noProof/>
                  <w:sz w:val="28"/>
                </w:rPr>
                <w:t>1</w:t>
              </w:r>
              <w:r w:rsidR="00635242">
                <w:rPr>
                  <w:b/>
                  <w:noProof/>
                  <w:sz w:val="28"/>
                </w:rPr>
                <w:t>7</w:t>
              </w:r>
              <w:r w:rsidR="003C6DEA">
                <w:rPr>
                  <w:b/>
                  <w:noProof/>
                  <w:sz w:val="28"/>
                </w:rPr>
                <w:t>.</w:t>
              </w:r>
              <w:r w:rsidR="00635242">
                <w:rPr>
                  <w:b/>
                  <w:noProof/>
                  <w:sz w:val="28"/>
                </w:rPr>
                <w:t>7</w:t>
              </w:r>
              <w:r w:rsidR="003C6DE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E793CB" w:rsidR="00F25D98" w:rsidRDefault="003C6D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33283" w:rsidR="001E41F3" w:rsidRDefault="00761FA0">
            <w:pPr>
              <w:pStyle w:val="CRCoverPage"/>
              <w:spacing w:after="0"/>
              <w:ind w:left="100"/>
              <w:rPr>
                <w:noProof/>
              </w:rPr>
            </w:pPr>
            <w:r>
              <w:t>(</w:t>
            </w:r>
            <w:proofErr w:type="spellStart"/>
            <w:r>
              <w:fldChar w:fldCharType="begin"/>
            </w:r>
            <w:r>
              <w:instrText xml:space="preserve"> DOCPROPERTY  RelatedWis  \* MERGEFORMAT </w:instrText>
            </w:r>
            <w:r>
              <w:fldChar w:fldCharType="separate"/>
            </w:r>
            <w:r w:rsidRPr="009B16EE">
              <w:rPr>
                <w:noProof/>
              </w:rPr>
              <w:t>NR_</w:t>
            </w:r>
            <w:r>
              <w:rPr>
                <w:noProof/>
              </w:rPr>
              <w:t>NTN</w:t>
            </w:r>
            <w:r w:rsidRPr="009B16EE">
              <w:rPr>
                <w:noProof/>
              </w:rPr>
              <w:t>_</w:t>
            </w:r>
            <w:r>
              <w:rPr>
                <w:noProof/>
              </w:rPr>
              <w:t>solutions</w:t>
            </w:r>
            <w:proofErr w:type="spellEnd"/>
            <w:r w:rsidRPr="009B16EE">
              <w:rPr>
                <w:noProof/>
              </w:rPr>
              <w:t>-Perf</w:t>
            </w:r>
            <w:r>
              <w:rPr>
                <w:noProof/>
              </w:rPr>
              <w:fldChar w:fldCharType="end"/>
            </w:r>
            <w:r>
              <w:t>)</w:t>
            </w:r>
            <w:fldSimple w:instr=" DOCPROPERTY  CrTitle  \* MERGEFORMAT ">
              <w:r w:rsidR="00FF62A5">
                <w:t>C</w:t>
              </w:r>
              <w:r w:rsidR="00E62D54">
                <w:t>orrection C</w:t>
              </w:r>
              <w:r w:rsidR="00FF62A5">
                <w:t xml:space="preserve">R on </w:t>
              </w:r>
              <w:r w:rsidR="00E62D54">
                <w:t xml:space="preserve">SAN </w:t>
              </w:r>
              <w:r w:rsidR="00FF62A5">
                <w:t>performance requirements in TS 38.181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A8778" w:rsidR="001E41F3" w:rsidRDefault="00B436CB">
            <w:pPr>
              <w:pStyle w:val="CRCoverPage"/>
              <w:spacing w:after="0"/>
              <w:ind w:left="100"/>
              <w:rPr>
                <w:noProof/>
              </w:rPr>
            </w:pPr>
            <w:fldSimple w:instr=" DOCPROPERTY  SourceIfWg  \* MERGEFORMAT ">
              <w:r w:rsidR="00E13F3D">
                <w:rPr>
                  <w:noProof/>
                </w:rPr>
                <w:t>S</w:t>
              </w:r>
              <w:r w:rsidR="00FF62A5">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FD010" w:rsidR="001E41F3" w:rsidRDefault="00B436CB" w:rsidP="00547111">
            <w:pPr>
              <w:pStyle w:val="CRCoverPage"/>
              <w:spacing w:after="0"/>
              <w:ind w:left="100"/>
              <w:rPr>
                <w:noProof/>
              </w:rPr>
            </w:pPr>
            <w:fldSimple w:instr=" DOCPROPERTY  SourceIfTsg  \* MERGEFORMAT ">
              <w:r w:rsidR="00FF62A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62FBA" w:rsidR="001E41F3" w:rsidRDefault="007F236C">
            <w:pPr>
              <w:pStyle w:val="CRCoverPage"/>
              <w:spacing w:after="0"/>
              <w:ind w:left="100"/>
              <w:rPr>
                <w:noProof/>
              </w:rPr>
            </w:pPr>
            <w:r>
              <w:fldChar w:fldCharType="begin"/>
            </w:r>
            <w:r>
              <w:instrText xml:space="preserve"> DOCPROPERTY  RelatedWis  \* MERGEFORMAT </w:instrText>
            </w:r>
            <w:r>
              <w:fldChar w:fldCharType="separate"/>
            </w:r>
            <w:r w:rsidR="00635242" w:rsidRPr="009B16EE">
              <w:rPr>
                <w:noProof/>
              </w:rPr>
              <w:t>NR_</w:t>
            </w:r>
            <w:r w:rsidR="00635242">
              <w:rPr>
                <w:noProof/>
              </w:rPr>
              <w:t>NTN</w:t>
            </w:r>
            <w:r w:rsidR="00635242" w:rsidRPr="009B16EE">
              <w:rPr>
                <w:noProof/>
              </w:rPr>
              <w:t>_</w:t>
            </w:r>
            <w:r w:rsidR="00635242">
              <w:rPr>
                <w:noProof/>
              </w:rPr>
              <w:t>solutions</w:t>
            </w:r>
            <w:r w:rsidR="00635242" w:rsidRPr="009B16EE">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2D968" w:rsidR="001E41F3" w:rsidRDefault="00B436CB">
            <w:pPr>
              <w:pStyle w:val="CRCoverPage"/>
              <w:spacing w:after="0"/>
              <w:ind w:left="100"/>
              <w:rPr>
                <w:noProof/>
              </w:rPr>
            </w:pPr>
            <w:fldSimple w:instr=" DOCPROPERTY  ResDate  \* MERGEFORMAT ">
              <w:r w:rsidR="00FF62A5">
                <w:rPr>
                  <w:noProof/>
                </w:rPr>
                <w:t>2025-02-02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DAD3E" w:rsidR="001E41F3" w:rsidRDefault="00B436CB" w:rsidP="00D24991">
            <w:pPr>
              <w:pStyle w:val="CRCoverPage"/>
              <w:spacing w:after="0"/>
              <w:ind w:left="100" w:right="-609"/>
              <w:rPr>
                <w:b/>
                <w:noProof/>
              </w:rPr>
            </w:pPr>
            <w:fldSimple w:instr=" DOCPROPERTY  Cat  \* MERGEFORMAT ">
              <w:r w:rsidR="00FF62A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BC4B8F" w:rsidR="001E41F3" w:rsidRDefault="00B436CB">
            <w:pPr>
              <w:pStyle w:val="CRCoverPage"/>
              <w:spacing w:after="0"/>
              <w:ind w:left="100"/>
              <w:rPr>
                <w:noProof/>
              </w:rPr>
            </w:pPr>
            <w:fldSimple w:instr=" DOCPROPERTY  Release  \* MERGEFORMAT ">
              <w:r w:rsidR="00D24991">
                <w:rPr>
                  <w:noProof/>
                </w:rPr>
                <w:t>Rel</w:t>
              </w:r>
              <w:r w:rsidR="00FF62A5">
                <w:rPr>
                  <w:noProof/>
                </w:rPr>
                <w:t>-1</w:t>
              </w:r>
              <w:r w:rsidR="0063524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622DB" w14:textId="14AC8F3C" w:rsidR="001E41F3" w:rsidRDefault="00FF62A5">
            <w:pPr>
              <w:pStyle w:val="CRCoverPage"/>
              <w:spacing w:after="0"/>
              <w:ind w:left="100"/>
              <w:rPr>
                <w:noProof/>
                <w:lang w:eastAsia="zh-CN"/>
              </w:rPr>
            </w:pPr>
            <w:r>
              <w:rPr>
                <w:noProof/>
                <w:lang w:eastAsia="zh-CN"/>
              </w:rPr>
              <w:t>The performance part of Rel-1</w:t>
            </w:r>
            <w:r w:rsidR="002A44D5">
              <w:rPr>
                <w:noProof/>
                <w:lang w:eastAsia="zh-CN"/>
              </w:rPr>
              <w:t>7</w:t>
            </w:r>
            <w:r>
              <w:rPr>
                <w:noProof/>
                <w:lang w:eastAsia="zh-CN"/>
              </w:rPr>
              <w:t xml:space="preserve"> NTN WI was completed</w:t>
            </w:r>
            <w:r w:rsidR="002A44D5">
              <w:rPr>
                <w:noProof/>
                <w:lang w:eastAsia="zh-CN"/>
              </w:rPr>
              <w:t xml:space="preserve">, </w:t>
            </w:r>
            <w:r>
              <w:rPr>
                <w:noProof/>
                <w:lang w:eastAsia="zh-CN"/>
              </w:rPr>
              <w:t>the big CR has been implemented into the spec</w:t>
            </w:r>
          </w:p>
          <w:p w14:paraId="4338DA7C" w14:textId="77777777" w:rsidR="00FF62A5" w:rsidRPr="002A44D5" w:rsidRDefault="002A44D5" w:rsidP="00FF62A5">
            <w:pPr>
              <w:pStyle w:val="CRCoverPage"/>
              <w:numPr>
                <w:ilvl w:val="0"/>
                <w:numId w:val="1"/>
              </w:numPr>
              <w:spacing w:after="0"/>
              <w:rPr>
                <w:noProof/>
                <w:lang w:eastAsia="zh-CN"/>
              </w:rPr>
            </w:pPr>
            <w:r>
              <w:rPr>
                <w:noProof/>
                <w:lang w:eastAsia="zh-CN"/>
              </w:rPr>
              <w:t xml:space="preserve">The [] of note for </w:t>
            </w:r>
            <w:r w:rsidRPr="00A56980">
              <w:rPr>
                <w:rFonts w:eastAsia="‚c‚e‚o“Á‘¾ƒSƒVƒbƒN‘Ì"/>
              </w:rPr>
              <w:t xml:space="preserve">AWGN power level at the </w:t>
            </w:r>
            <w:r>
              <w:rPr>
                <w:rFonts w:eastAsia="‚c‚e‚o“Á‘¾ƒSƒVƒbƒN‘Ì"/>
              </w:rPr>
              <w:t>SAN</w:t>
            </w:r>
            <w:r w:rsidRPr="00A56980">
              <w:rPr>
                <w:rFonts w:eastAsia="‚c‚e‚o“Á‘¾ƒSƒVƒbƒN‘Ì"/>
              </w:rPr>
              <w:t xml:space="preserve"> input</w:t>
            </w:r>
            <w:r>
              <w:rPr>
                <w:rFonts w:eastAsia="‚c‚e‚o“Á‘¾ƒSƒVƒbƒN‘Ì"/>
              </w:rPr>
              <w:t xml:space="preserve"> is not removed</w:t>
            </w:r>
          </w:p>
          <w:p w14:paraId="750D6267" w14:textId="3AF625CD" w:rsidR="002A44D5" w:rsidRDefault="002A44D5" w:rsidP="00FF62A5">
            <w:pPr>
              <w:pStyle w:val="CRCoverPage"/>
              <w:numPr>
                <w:ilvl w:val="0"/>
                <w:numId w:val="1"/>
              </w:numPr>
              <w:spacing w:after="0"/>
              <w:rPr>
                <w:noProof/>
                <w:lang w:eastAsia="zh-CN"/>
              </w:rPr>
            </w:pPr>
            <w:r>
              <w:rPr>
                <w:lang w:eastAsia="zh-CN"/>
              </w:rPr>
              <w:t xml:space="preserve">The test parameters </w:t>
            </w:r>
            <w:r w:rsidRPr="004E2264">
              <w:rPr>
                <w:lang w:eastAsia="zh-CN"/>
              </w:rPr>
              <w:t xml:space="preserve">terminology </w:t>
            </w:r>
            <w:r>
              <w:rPr>
                <w:lang w:eastAsia="zh-CN"/>
              </w:rPr>
              <w:t xml:space="preserve">of SAN PUCCH format is not aligned for </w:t>
            </w:r>
            <w:r w:rsidRPr="00F95B02">
              <w:t>First PRB after frequency hopping</w:t>
            </w:r>
          </w:p>
          <w:p w14:paraId="708AA7DE" w14:textId="105184CB" w:rsidR="002A44D5" w:rsidRDefault="002A44D5" w:rsidP="002A44D5">
            <w:pPr>
              <w:pStyle w:val="CRCoverPage"/>
              <w:numPr>
                <w:ilvl w:val="0"/>
                <w:numId w:val="1"/>
              </w:numPr>
              <w:spacing w:after="0"/>
              <w:rPr>
                <w:noProof/>
                <w:lang w:eastAsia="zh-CN"/>
              </w:rPr>
            </w:pPr>
            <w:r>
              <w:t>The channel model for SAN PRACH requirement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0577E" w14:textId="77777777" w:rsidR="00D30AD3" w:rsidRDefault="00D30AD3" w:rsidP="00FF62A5">
            <w:pPr>
              <w:pStyle w:val="CRCoverPage"/>
              <w:numPr>
                <w:ilvl w:val="0"/>
                <w:numId w:val="2"/>
              </w:numPr>
              <w:spacing w:after="0"/>
            </w:pPr>
            <w:r>
              <w:rPr>
                <w:lang w:eastAsia="zh-CN"/>
              </w:rPr>
              <w:t xml:space="preserve">Update the note in the table of </w:t>
            </w:r>
            <w:r w:rsidRPr="00D30AD3">
              <w:rPr>
                <w:lang w:eastAsia="zh-CN"/>
              </w:rPr>
              <w:t>AWGN power level at the SAN input</w:t>
            </w:r>
            <w:r>
              <w:rPr>
                <w:lang w:eastAsia="zh-CN"/>
              </w:rPr>
              <w:t xml:space="preserve"> for each section</w:t>
            </w:r>
            <w:r w:rsidR="002A44D5">
              <w:rPr>
                <w:lang w:eastAsia="zh-CN"/>
              </w:rPr>
              <w:t xml:space="preserve"> to remove []</w:t>
            </w:r>
          </w:p>
          <w:p w14:paraId="6138012C" w14:textId="77777777" w:rsidR="002A44D5" w:rsidRDefault="002A44D5" w:rsidP="00FF62A5">
            <w:pPr>
              <w:pStyle w:val="CRCoverPage"/>
              <w:numPr>
                <w:ilvl w:val="0"/>
                <w:numId w:val="2"/>
              </w:numPr>
              <w:spacing w:after="0"/>
            </w:pPr>
            <w:r>
              <w:rPr>
                <w:lang w:eastAsia="zh-CN"/>
              </w:rPr>
              <w:t xml:space="preserve">Update the test parameters </w:t>
            </w:r>
            <w:r w:rsidRPr="004E2264">
              <w:rPr>
                <w:lang w:eastAsia="zh-CN"/>
              </w:rPr>
              <w:t xml:space="preserve">terminology </w:t>
            </w:r>
            <w:r>
              <w:rPr>
                <w:lang w:eastAsia="zh-CN"/>
              </w:rPr>
              <w:t xml:space="preserve">of SAN PUCCH format is not aligned for </w:t>
            </w:r>
            <w:r w:rsidRPr="00F95B02">
              <w:t>First PRB after frequency hopping</w:t>
            </w:r>
          </w:p>
          <w:p w14:paraId="31C656EC" w14:textId="66A889FB" w:rsidR="002A44D5" w:rsidRPr="00FF62A5" w:rsidRDefault="002A44D5" w:rsidP="00FF62A5">
            <w:pPr>
              <w:pStyle w:val="CRCoverPage"/>
              <w:numPr>
                <w:ilvl w:val="0"/>
                <w:numId w:val="2"/>
              </w:numPr>
              <w:spacing w:after="0"/>
            </w:pPr>
            <w:r>
              <w:rPr>
                <w:lang w:eastAsia="zh-CN"/>
              </w:rPr>
              <w:t>Update the channel model for SAN PRACH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EDAC5" w:rsidR="001E41F3" w:rsidRDefault="00FF62A5">
            <w:pPr>
              <w:pStyle w:val="CRCoverPage"/>
              <w:spacing w:after="0"/>
              <w:ind w:left="100"/>
              <w:rPr>
                <w:noProof/>
                <w:lang w:eastAsia="zh-CN"/>
              </w:rPr>
            </w:pPr>
            <w:r>
              <w:rPr>
                <w:noProof/>
                <w:lang w:eastAsia="zh-CN"/>
              </w:rPr>
              <w:t xml:space="preserve">The </w:t>
            </w:r>
            <w:r w:rsidR="002A44D5">
              <w:rPr>
                <w:noProof/>
                <w:lang w:eastAsia="zh-CN"/>
              </w:rPr>
              <w:t>SAN</w:t>
            </w:r>
            <w:r>
              <w:rPr>
                <w:noProof/>
                <w:lang w:eastAsia="zh-CN"/>
              </w:rPr>
              <w:t xml:space="preserve"> performance requirement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0DB24" w:rsidR="001E41F3" w:rsidRDefault="00FF62A5">
            <w:pPr>
              <w:pStyle w:val="CRCoverPage"/>
              <w:spacing w:after="0"/>
              <w:ind w:left="100"/>
              <w:rPr>
                <w:noProof/>
                <w:lang w:eastAsia="zh-CN"/>
              </w:rPr>
            </w:pPr>
            <w:r>
              <w:rPr>
                <w:rFonts w:hint="eastAsia"/>
                <w:noProof/>
                <w:lang w:eastAsia="zh-CN"/>
              </w:rPr>
              <w:t>1</w:t>
            </w:r>
            <w:r>
              <w:rPr>
                <w:noProof/>
                <w:lang w:eastAsia="zh-CN"/>
              </w:rPr>
              <w:t>1.2</w:t>
            </w:r>
            <w:r w:rsidR="002A44D5">
              <w:rPr>
                <w:noProof/>
                <w:lang w:eastAsia="zh-CN"/>
              </w:rPr>
              <w:t>, 12.3, 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0999D"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721FFC"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41DB70"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30074" w14:textId="058E5D0B" w:rsidR="005A23A5" w:rsidRDefault="005A23A5" w:rsidP="005A23A5">
      <w:pPr>
        <w:jc w:val="center"/>
        <w:rPr>
          <w:noProof/>
          <w:color w:val="FF0000"/>
          <w:lang w:eastAsia="zh-CN"/>
        </w:rPr>
      </w:pPr>
      <w:r>
        <w:rPr>
          <w:noProof/>
          <w:color w:val="FF0000"/>
          <w:lang w:eastAsia="zh-CN"/>
        </w:rPr>
        <w:lastRenderedPageBreak/>
        <w:t>&lt;Start of Change 1&gt;</w:t>
      </w:r>
    </w:p>
    <w:p w14:paraId="338F85B6" w14:textId="77777777" w:rsidR="00A470AE" w:rsidRPr="00A56980" w:rsidRDefault="00A470AE" w:rsidP="00A470AE">
      <w:pPr>
        <w:pStyle w:val="TH"/>
        <w:rPr>
          <w:rFonts w:eastAsia="等线"/>
          <w:lang w:eastAsia="zh-CN"/>
        </w:rPr>
      </w:pPr>
      <w:r w:rsidRPr="00A56980">
        <w:rPr>
          <w:rFonts w:eastAsia="‚c‚e‚o“Á‘¾ƒSƒVƒbƒN‘Ì"/>
        </w:rPr>
        <w:t xml:space="preserve">Table </w:t>
      </w:r>
      <w:r>
        <w:rPr>
          <w:rFonts w:eastAsia="等线"/>
        </w:rPr>
        <w:t>11</w:t>
      </w:r>
      <w:r w:rsidRPr="00A56980">
        <w:rPr>
          <w:rFonts w:eastAsia="等线"/>
        </w:rPr>
        <w:t>.2.1.4.2</w:t>
      </w:r>
      <w:r w:rsidRPr="00A56980">
        <w:rPr>
          <w:rFonts w:eastAsia="‚c‚e‚o“Á‘¾ƒSƒVƒbƒN‘Ì"/>
        </w:rPr>
        <w:t>-</w:t>
      </w:r>
      <w:r w:rsidRPr="00A56980">
        <w:rPr>
          <w:rFonts w:eastAsia="等线"/>
          <w:lang w:eastAsia="zh-CN"/>
        </w:rPr>
        <w:t>2</w:t>
      </w:r>
      <w:r w:rsidRPr="00A56980">
        <w:rPr>
          <w:rFonts w:eastAsia="‚c‚e‚o“Á‘¾ƒSƒVƒbƒN‘Ì"/>
        </w:rPr>
        <w:t xml:space="preserve">: AWGN power level at the </w:t>
      </w:r>
      <w:r>
        <w:rPr>
          <w:rFonts w:eastAsia="‚c‚e‚o“Á‘¾ƒSƒVƒbƒN‘Ì"/>
        </w:rPr>
        <w:t>SAN</w:t>
      </w:r>
      <w:r w:rsidRPr="00A56980">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5"/>
        <w:gridCol w:w="3057"/>
        <w:gridCol w:w="3687"/>
      </w:tblGrid>
      <w:tr w:rsidR="00A470AE" w:rsidRPr="00A56980" w14:paraId="4B259D3C" w14:textId="77777777" w:rsidTr="002830A1">
        <w:trPr>
          <w:cantSplit/>
          <w:jc w:val="center"/>
        </w:trPr>
        <w:tc>
          <w:tcPr>
            <w:tcW w:w="0" w:type="auto"/>
            <w:tcBorders>
              <w:bottom w:val="single" w:sz="4" w:space="0" w:color="auto"/>
            </w:tcBorders>
          </w:tcPr>
          <w:p w14:paraId="24096CD6" w14:textId="77777777" w:rsidR="00A470AE" w:rsidRPr="00A56980" w:rsidRDefault="00A470AE" w:rsidP="002830A1">
            <w:pPr>
              <w:pStyle w:val="TAH"/>
              <w:rPr>
                <w:rFonts w:eastAsia="‚c‚e‚o“Á‘¾ƒSƒVƒbƒN‘Ì"/>
              </w:rPr>
            </w:pPr>
            <w:r w:rsidRPr="00A56980">
              <w:rPr>
                <w:rFonts w:eastAsia="‚c‚e‚o“Á‘¾ƒSƒVƒbƒN‘Ì"/>
              </w:rPr>
              <w:t>Sub-carrier spacing (kHz)</w:t>
            </w:r>
          </w:p>
        </w:tc>
        <w:tc>
          <w:tcPr>
            <w:tcW w:w="0" w:type="auto"/>
          </w:tcPr>
          <w:p w14:paraId="18A11FCB" w14:textId="77777777" w:rsidR="00A470AE" w:rsidRPr="00A56980" w:rsidRDefault="00A470AE" w:rsidP="002830A1">
            <w:pPr>
              <w:pStyle w:val="TAH"/>
              <w:rPr>
                <w:rFonts w:eastAsia="‚c‚e‚o“Á‘¾ƒSƒVƒbƒN‘Ì"/>
              </w:rPr>
            </w:pPr>
            <w:r w:rsidRPr="00A56980">
              <w:rPr>
                <w:rFonts w:eastAsia="‚c‚e‚o“Á‘¾ƒSƒVƒbƒN‘Ì"/>
              </w:rPr>
              <w:t>Channel bandwidth (MHz)</w:t>
            </w:r>
          </w:p>
        </w:tc>
        <w:tc>
          <w:tcPr>
            <w:tcW w:w="0" w:type="auto"/>
          </w:tcPr>
          <w:p w14:paraId="784D5E3F" w14:textId="77777777" w:rsidR="00A470AE" w:rsidRPr="00A56980" w:rsidRDefault="00A470AE" w:rsidP="002830A1">
            <w:pPr>
              <w:pStyle w:val="TAH"/>
              <w:rPr>
                <w:rFonts w:eastAsia="‚c‚e‚o“Á‘¾ƒSƒVƒbƒN‘Ì"/>
              </w:rPr>
            </w:pPr>
            <w:r w:rsidRPr="00A56980">
              <w:rPr>
                <w:rFonts w:eastAsia="‚c‚e‚o“Á‘¾ƒSƒVƒbƒN‘Ì"/>
              </w:rPr>
              <w:t>AWGN power level</w:t>
            </w:r>
          </w:p>
        </w:tc>
      </w:tr>
      <w:tr w:rsidR="00A470AE" w:rsidRPr="00A56980" w14:paraId="530035EF" w14:textId="77777777" w:rsidTr="002830A1">
        <w:trPr>
          <w:cantSplit/>
          <w:jc w:val="center"/>
        </w:trPr>
        <w:tc>
          <w:tcPr>
            <w:tcW w:w="0" w:type="auto"/>
            <w:shd w:val="clear" w:color="auto" w:fill="auto"/>
          </w:tcPr>
          <w:p w14:paraId="7D0DD47E" w14:textId="77777777" w:rsidR="00A470AE" w:rsidRPr="00A56980" w:rsidRDefault="00A470AE" w:rsidP="002830A1">
            <w:pPr>
              <w:pStyle w:val="TAC"/>
              <w:rPr>
                <w:rFonts w:eastAsia="‚c‚e‚o“Á‘¾ƒSƒVƒbƒN‘Ì" w:cs="v5.0.0"/>
              </w:rPr>
            </w:pPr>
            <w:r w:rsidRPr="00A56980">
              <w:rPr>
                <w:rFonts w:eastAsia="‚c‚e‚o“Á‘¾ƒSƒVƒbƒN‘Ì"/>
              </w:rPr>
              <w:t xml:space="preserve">15 </w:t>
            </w:r>
          </w:p>
        </w:tc>
        <w:tc>
          <w:tcPr>
            <w:tcW w:w="0" w:type="auto"/>
            <w:tcBorders>
              <w:bottom w:val="single" w:sz="4" w:space="0" w:color="auto"/>
            </w:tcBorders>
          </w:tcPr>
          <w:p w14:paraId="169DF3D7" w14:textId="77777777" w:rsidR="00A470AE" w:rsidRPr="00A56980" w:rsidRDefault="00A470AE" w:rsidP="002830A1">
            <w:pPr>
              <w:pStyle w:val="TAC"/>
              <w:rPr>
                <w:rFonts w:eastAsia="‚c‚e‚o“Á‘¾ƒSƒVƒbƒN‘Ì"/>
              </w:rPr>
            </w:pPr>
            <w:r w:rsidRPr="00A56980">
              <w:rPr>
                <w:rFonts w:eastAsia="‚c‚e‚o“Á‘¾ƒSƒVƒbƒN‘Ì"/>
              </w:rPr>
              <w:t>5</w:t>
            </w:r>
          </w:p>
        </w:tc>
        <w:tc>
          <w:tcPr>
            <w:tcW w:w="0" w:type="auto"/>
            <w:tcBorders>
              <w:bottom w:val="single" w:sz="4" w:space="0" w:color="auto"/>
            </w:tcBorders>
          </w:tcPr>
          <w:p w14:paraId="44A04191" w14:textId="77777777" w:rsidR="00A470AE" w:rsidRPr="00A56980" w:rsidRDefault="00A470AE" w:rsidP="002830A1">
            <w:pPr>
              <w:pStyle w:val="TAC"/>
              <w:rPr>
                <w:rFonts w:eastAsia="‚c‚e‚o“Á‘¾ƒSƒVƒbƒN‘Ì"/>
              </w:rPr>
            </w:pPr>
            <w:r w:rsidRPr="00A56980">
              <w:rPr>
                <w:rFonts w:eastAsia="‚c‚e‚o“Á‘¾ƒSƒVƒbƒN‘Ì"/>
              </w:rPr>
              <w:t xml:space="preserve">-86.5 - </w:t>
            </w:r>
            <w:r w:rsidRPr="00A56980">
              <w:rPr>
                <w:rFonts w:eastAsia="等线"/>
              </w:rPr>
              <w:t>Δ</w:t>
            </w:r>
            <w:r w:rsidRPr="00A56980">
              <w:rPr>
                <w:rFonts w:eastAsia="等线"/>
                <w:vertAlign w:val="subscript"/>
              </w:rPr>
              <w:t>OTAREFSENS</w:t>
            </w:r>
            <w:r w:rsidRPr="00A56980">
              <w:rPr>
                <w:rFonts w:eastAsia="‚c‚e‚o“Á‘¾ƒSƒVƒbƒN‘Ì"/>
              </w:rPr>
              <w:t xml:space="preserve"> dBm / 4.5 MHz</w:t>
            </w:r>
          </w:p>
        </w:tc>
      </w:tr>
      <w:tr w:rsidR="00A470AE" w:rsidRPr="00A56980" w14:paraId="50FA7A3C" w14:textId="77777777" w:rsidTr="002830A1">
        <w:trPr>
          <w:cantSplit/>
          <w:jc w:val="center"/>
        </w:trPr>
        <w:tc>
          <w:tcPr>
            <w:tcW w:w="0" w:type="auto"/>
            <w:tcBorders>
              <w:bottom w:val="nil"/>
            </w:tcBorders>
            <w:shd w:val="clear" w:color="auto" w:fill="auto"/>
          </w:tcPr>
          <w:p w14:paraId="4A21FEFF" w14:textId="77777777" w:rsidR="00A470AE" w:rsidRPr="00A56980" w:rsidRDefault="00A470AE" w:rsidP="002830A1">
            <w:pPr>
              <w:pStyle w:val="TAC"/>
              <w:rPr>
                <w:rFonts w:eastAsia="‚c‚e‚o“Á‘¾ƒSƒVƒbƒN‘Ì" w:cs="v5.0.0"/>
              </w:rPr>
            </w:pPr>
            <w:r w:rsidRPr="00A56980">
              <w:rPr>
                <w:rFonts w:eastAsia="‚c‚e‚o“Á‘¾ƒSƒVƒbƒN‘Ì"/>
              </w:rPr>
              <w:t xml:space="preserve">30 </w:t>
            </w:r>
          </w:p>
        </w:tc>
        <w:tc>
          <w:tcPr>
            <w:tcW w:w="0" w:type="auto"/>
          </w:tcPr>
          <w:p w14:paraId="15404911" w14:textId="77777777" w:rsidR="00A470AE" w:rsidRPr="00A56980" w:rsidRDefault="00A470AE" w:rsidP="002830A1">
            <w:pPr>
              <w:pStyle w:val="TAC"/>
              <w:rPr>
                <w:rFonts w:eastAsia="‚c‚e‚o“Á‘¾ƒSƒVƒbƒN‘Ì"/>
              </w:rPr>
            </w:pPr>
            <w:r w:rsidRPr="00A56980">
              <w:rPr>
                <w:rFonts w:eastAsia="‚c‚e‚o“Á‘¾ƒSƒVƒbƒN‘Ì"/>
              </w:rPr>
              <w:t>10</w:t>
            </w:r>
          </w:p>
        </w:tc>
        <w:tc>
          <w:tcPr>
            <w:tcW w:w="0" w:type="auto"/>
          </w:tcPr>
          <w:p w14:paraId="5E3FCF24" w14:textId="77777777" w:rsidR="00A470AE" w:rsidRPr="00A56980" w:rsidRDefault="00A470AE" w:rsidP="002830A1">
            <w:pPr>
              <w:pStyle w:val="TAC"/>
              <w:rPr>
                <w:rFonts w:eastAsia="‚c‚e‚o“Á‘¾ƒSƒVƒbƒN‘Ì"/>
              </w:rPr>
            </w:pPr>
            <w:r w:rsidRPr="00A56980">
              <w:rPr>
                <w:rFonts w:eastAsia="‚c‚e‚o“Á‘¾ƒSƒVƒbƒN‘Ì"/>
              </w:rPr>
              <w:t xml:space="preserve">-83.6 - </w:t>
            </w:r>
            <w:r w:rsidRPr="00A56980">
              <w:rPr>
                <w:rFonts w:eastAsia="等线"/>
              </w:rPr>
              <w:t>Δ</w:t>
            </w:r>
            <w:r w:rsidRPr="00A56980">
              <w:rPr>
                <w:rFonts w:eastAsia="等线"/>
                <w:vertAlign w:val="subscript"/>
              </w:rPr>
              <w:t>OTAREFSENS</w:t>
            </w:r>
            <w:r w:rsidRPr="00A56980">
              <w:rPr>
                <w:rFonts w:eastAsia="‚c‚e‚o“Á‘¾ƒSƒVƒbƒN‘Ì"/>
              </w:rPr>
              <w:t xml:space="preserve"> dBm / 8.64 MHz</w:t>
            </w:r>
          </w:p>
        </w:tc>
      </w:tr>
      <w:tr w:rsidR="00A470AE" w:rsidRPr="00A56980" w14:paraId="6AD8D3B2" w14:textId="77777777" w:rsidTr="002830A1">
        <w:trPr>
          <w:cantSplit/>
          <w:jc w:val="center"/>
        </w:trPr>
        <w:tc>
          <w:tcPr>
            <w:tcW w:w="0" w:type="auto"/>
            <w:gridSpan w:val="3"/>
          </w:tcPr>
          <w:p w14:paraId="343027B0" w14:textId="27F8B716" w:rsidR="00A470AE" w:rsidDel="006F797B" w:rsidRDefault="00A470AE" w:rsidP="006F797B">
            <w:pPr>
              <w:pStyle w:val="TAN"/>
              <w:rPr>
                <w:del w:id="1" w:author="SAMSUNG" w:date="2025-02-05T17:34:00Z"/>
                <w:rFonts w:eastAsia="等线"/>
                <w:lang w:eastAsia="zh-CN"/>
              </w:rPr>
            </w:pPr>
            <w:r w:rsidRPr="00A56980">
              <w:rPr>
                <w:rFonts w:eastAsia="等线"/>
                <w:lang w:eastAsia="zh-CN"/>
              </w:rPr>
              <w:t>NOTE 1:</w:t>
            </w:r>
            <w:r w:rsidRPr="00A56980">
              <w:rPr>
                <w:rFonts w:eastAsia="等线"/>
              </w:rPr>
              <w:tab/>
            </w:r>
            <w:r w:rsidRPr="00A56980">
              <w:rPr>
                <w:rFonts w:eastAsia="等线"/>
                <w:lang w:eastAsia="zh-CN"/>
              </w:rPr>
              <w:t>Δ</w:t>
            </w:r>
            <w:r w:rsidRPr="00A56980">
              <w:rPr>
                <w:rFonts w:eastAsia="等线"/>
                <w:vertAlign w:val="subscript"/>
                <w:lang w:eastAsia="zh-CN"/>
              </w:rPr>
              <w:t>OTAREFSENS</w:t>
            </w:r>
            <w:r w:rsidRPr="00A56980">
              <w:rPr>
                <w:rFonts w:eastAsia="等线"/>
                <w:lang w:eastAsia="zh-CN"/>
              </w:rPr>
              <w:t xml:space="preserve"> as declared in D.</w:t>
            </w:r>
            <w:r>
              <w:rPr>
                <w:rFonts w:eastAsia="等线" w:hint="eastAsia"/>
                <w:lang w:eastAsia="zh-CN"/>
              </w:rPr>
              <w:t>4</w:t>
            </w:r>
            <w:r w:rsidRPr="00A56980">
              <w:rPr>
                <w:rFonts w:eastAsia="等线"/>
                <w:lang w:eastAsia="zh-CN"/>
              </w:rPr>
              <w:t>3 in table 4.6-1 and clause </w:t>
            </w:r>
            <w:r>
              <w:rPr>
                <w:rFonts w:eastAsia="等线" w:hint="eastAsia"/>
                <w:lang w:eastAsia="zh-CN"/>
              </w:rPr>
              <w:t>10</w:t>
            </w:r>
            <w:r w:rsidRPr="00A56980">
              <w:rPr>
                <w:rFonts w:eastAsia="等线"/>
                <w:lang w:eastAsia="zh-CN"/>
              </w:rPr>
              <w:t>.1</w:t>
            </w:r>
          </w:p>
          <w:p w14:paraId="0B9485B6" w14:textId="77777777" w:rsidR="006F797B" w:rsidRPr="00A56980" w:rsidRDefault="006F797B" w:rsidP="002830A1">
            <w:pPr>
              <w:pStyle w:val="TAN"/>
              <w:rPr>
                <w:ins w:id="2" w:author="SAMSUNG" w:date="2025-02-05T17:34:00Z"/>
                <w:rFonts w:eastAsia="等线"/>
                <w:lang w:eastAsia="zh-CN"/>
              </w:rPr>
            </w:pPr>
          </w:p>
          <w:p w14:paraId="366F6740" w14:textId="77777777" w:rsidR="00A470AE" w:rsidRPr="00A56980" w:rsidDel="00B34EE5" w:rsidRDefault="00A470AE" w:rsidP="006F797B">
            <w:pPr>
              <w:pStyle w:val="TAN"/>
              <w:rPr>
                <w:rFonts w:eastAsia="等线"/>
                <w:lang w:eastAsia="zh-CN"/>
              </w:rPr>
            </w:pPr>
            <w:del w:id="3" w:author="SAMSUNG" w:date="2025-02-05T17:34:00Z">
              <w:r w:rsidDel="006F797B">
                <w:rPr>
                  <w:rFonts w:eastAsia="等线"/>
                  <w:lang w:eastAsia="zh-CN"/>
                </w:rPr>
                <w:delText>[</w:delText>
              </w:r>
            </w:del>
            <w:r w:rsidRPr="00A56980">
              <w:rPr>
                <w:rFonts w:eastAsia="等线"/>
                <w:lang w:eastAsia="zh-CN"/>
              </w:rPr>
              <w:t>NOTE </w:t>
            </w:r>
            <w:r>
              <w:rPr>
                <w:rFonts w:eastAsia="等线"/>
                <w:lang w:eastAsia="zh-CN"/>
              </w:rPr>
              <w:t>2</w:t>
            </w:r>
            <w:r w:rsidRPr="00A56980">
              <w:rPr>
                <w:rFonts w:eastAsia="等线"/>
                <w:lang w:eastAsia="zh-CN"/>
              </w:rPr>
              <w:t>:</w:t>
            </w:r>
            <w:r w:rsidRPr="00A56980">
              <w:rPr>
                <w:rFonts w:eastAsia="等线"/>
              </w:rPr>
              <w:tab/>
            </w:r>
            <w:r w:rsidRPr="00A56980">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del w:id="4" w:author="SAMSUNG" w:date="2025-02-05T17:34:00Z">
              <w:r w:rsidDel="006F797B">
                <w:rPr>
                  <w:rFonts w:eastAsia="等线"/>
                  <w:lang w:eastAsia="zh-CN"/>
                </w:rPr>
                <w:delText>]</w:delText>
              </w:r>
            </w:del>
          </w:p>
        </w:tc>
      </w:tr>
    </w:tbl>
    <w:p w14:paraId="41942D69" w14:textId="77777777" w:rsidR="00E62D54" w:rsidRPr="00A470AE" w:rsidRDefault="00E62D54" w:rsidP="005A23A5">
      <w:pPr>
        <w:jc w:val="center"/>
        <w:rPr>
          <w:noProof/>
          <w:color w:val="FF0000"/>
          <w:lang w:eastAsia="zh-CN"/>
        </w:rPr>
      </w:pPr>
    </w:p>
    <w:p w14:paraId="454506C8" w14:textId="6EEE9FAA" w:rsidR="005A23A5" w:rsidRDefault="005A23A5" w:rsidP="005A23A5">
      <w:pPr>
        <w:jc w:val="center"/>
        <w:rPr>
          <w:noProof/>
          <w:color w:val="FF0000"/>
          <w:lang w:eastAsia="zh-CN"/>
        </w:rPr>
      </w:pPr>
      <w:r>
        <w:rPr>
          <w:noProof/>
          <w:color w:val="FF0000"/>
          <w:lang w:eastAsia="zh-CN"/>
        </w:rPr>
        <w:t xml:space="preserve">&lt;End of Change </w:t>
      </w:r>
      <w:r w:rsidR="00A470AE">
        <w:rPr>
          <w:noProof/>
          <w:color w:val="FF0000"/>
          <w:lang w:eastAsia="zh-CN"/>
        </w:rPr>
        <w:t>1</w:t>
      </w:r>
      <w:r>
        <w:rPr>
          <w:noProof/>
          <w:color w:val="FF0000"/>
          <w:lang w:eastAsia="zh-CN"/>
        </w:rPr>
        <w:t>&gt;</w:t>
      </w:r>
    </w:p>
    <w:p w14:paraId="6CE912B9" w14:textId="375DB553" w:rsidR="00A470AE" w:rsidRDefault="00A470AE" w:rsidP="00A470AE">
      <w:pPr>
        <w:jc w:val="center"/>
        <w:rPr>
          <w:noProof/>
          <w:color w:val="FF0000"/>
          <w:lang w:eastAsia="zh-CN"/>
        </w:rPr>
      </w:pPr>
      <w:r>
        <w:rPr>
          <w:noProof/>
          <w:color w:val="FF0000"/>
          <w:lang w:eastAsia="zh-CN"/>
        </w:rPr>
        <w:t>&lt;Start of Change 2&gt;</w:t>
      </w:r>
    </w:p>
    <w:p w14:paraId="46281233" w14:textId="77777777" w:rsidR="00A470AE" w:rsidRPr="008C25D5" w:rsidRDefault="00A470AE" w:rsidP="00A470AE">
      <w:pPr>
        <w:pStyle w:val="TH"/>
        <w:rPr>
          <w:rFonts w:eastAsia="等线"/>
          <w:lang w:eastAsia="zh-CN"/>
        </w:rPr>
      </w:pPr>
      <w:r w:rsidRPr="008C25D5">
        <w:rPr>
          <w:rFonts w:eastAsia="‚c‚e‚o“Á‘¾ƒSƒVƒbƒN‘Ì"/>
        </w:rPr>
        <w:t xml:space="preserve">Table </w:t>
      </w:r>
      <w:r>
        <w:rPr>
          <w:rFonts w:eastAsia="等线"/>
        </w:rPr>
        <w:t>11</w:t>
      </w:r>
      <w:r w:rsidRPr="008C25D5">
        <w:rPr>
          <w:rFonts w:eastAsia="等线"/>
        </w:rPr>
        <w:t>.2.2.4.2</w:t>
      </w:r>
      <w:r w:rsidRPr="008C25D5">
        <w:rPr>
          <w:rFonts w:eastAsia="‚c‚e‚o“Á‘¾ƒSƒVƒbƒN‘Ì"/>
        </w:rPr>
        <w:t>-</w:t>
      </w:r>
      <w:r w:rsidRPr="008C25D5">
        <w:rPr>
          <w:rFonts w:eastAsia="等线" w:hint="eastAsia"/>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2"/>
        <w:gridCol w:w="1985"/>
        <w:gridCol w:w="3402"/>
      </w:tblGrid>
      <w:tr w:rsidR="00A470AE" w:rsidRPr="008C25D5" w14:paraId="63A2EA7C" w14:textId="77777777" w:rsidTr="002830A1">
        <w:trPr>
          <w:cantSplit/>
          <w:jc w:val="center"/>
        </w:trPr>
        <w:tc>
          <w:tcPr>
            <w:tcW w:w="3382" w:type="dxa"/>
          </w:tcPr>
          <w:p w14:paraId="0A4F0453" w14:textId="77777777" w:rsidR="00A470AE" w:rsidRPr="008C25D5" w:rsidRDefault="00A470AE" w:rsidP="002830A1">
            <w:pPr>
              <w:pStyle w:val="TAH"/>
              <w:rPr>
                <w:rFonts w:eastAsia="‚c‚e‚o“Á‘¾ƒSƒVƒbƒN‘Ì"/>
              </w:rPr>
            </w:pPr>
            <w:r w:rsidRPr="008C25D5">
              <w:rPr>
                <w:rFonts w:eastAsia="‚c‚e‚o“Á‘¾ƒSƒVƒbƒN‘Ì"/>
              </w:rPr>
              <w:t>Sub-carrier spacing (kHz)</w:t>
            </w:r>
          </w:p>
        </w:tc>
        <w:tc>
          <w:tcPr>
            <w:tcW w:w="1985" w:type="dxa"/>
          </w:tcPr>
          <w:p w14:paraId="146596CF" w14:textId="77777777" w:rsidR="00A470AE" w:rsidRPr="008C25D5" w:rsidRDefault="00A470AE" w:rsidP="002830A1">
            <w:pPr>
              <w:pStyle w:val="TAH"/>
              <w:rPr>
                <w:rFonts w:eastAsia="‚c‚e‚o“Á‘¾ƒSƒVƒbƒN‘Ì"/>
              </w:rPr>
            </w:pPr>
            <w:r w:rsidRPr="008C25D5">
              <w:rPr>
                <w:rFonts w:eastAsia="‚c‚e‚o“Á‘¾ƒSƒVƒbƒN‘Ì"/>
              </w:rPr>
              <w:t>Channel bandwidth (MHz)</w:t>
            </w:r>
          </w:p>
        </w:tc>
        <w:tc>
          <w:tcPr>
            <w:tcW w:w="3402" w:type="dxa"/>
          </w:tcPr>
          <w:p w14:paraId="18572E96" w14:textId="77777777" w:rsidR="00A470AE" w:rsidRPr="008C25D5" w:rsidRDefault="00A470AE" w:rsidP="002830A1">
            <w:pPr>
              <w:pStyle w:val="TAH"/>
              <w:rPr>
                <w:rFonts w:eastAsia="‚c‚e‚o“Á‘¾ƒSƒVƒbƒN‘Ì"/>
              </w:rPr>
            </w:pPr>
            <w:r w:rsidRPr="008C25D5">
              <w:rPr>
                <w:rFonts w:eastAsia="‚c‚e‚o“Á‘¾ƒSƒVƒbƒN‘Ì"/>
              </w:rPr>
              <w:t>AWGN power level</w:t>
            </w:r>
          </w:p>
        </w:tc>
      </w:tr>
      <w:tr w:rsidR="00A470AE" w:rsidRPr="008C25D5" w14:paraId="7DB26544" w14:textId="77777777" w:rsidTr="002830A1">
        <w:trPr>
          <w:cantSplit/>
          <w:jc w:val="center"/>
        </w:trPr>
        <w:tc>
          <w:tcPr>
            <w:tcW w:w="3382" w:type="dxa"/>
            <w:shd w:val="clear" w:color="auto" w:fill="auto"/>
          </w:tcPr>
          <w:p w14:paraId="7C0A8783" w14:textId="77777777" w:rsidR="00A470AE" w:rsidRPr="008C25D5" w:rsidRDefault="00A470AE" w:rsidP="002830A1">
            <w:pPr>
              <w:pStyle w:val="TAC"/>
              <w:rPr>
                <w:rFonts w:eastAsia="‚c‚e‚o“Á‘¾ƒSƒVƒbƒN‘Ì" w:cs="v5.0.0"/>
              </w:rPr>
            </w:pPr>
            <w:r w:rsidRPr="008C25D5">
              <w:rPr>
                <w:rFonts w:eastAsia="‚c‚e‚o“Á‘¾ƒSƒVƒbƒN‘Ì"/>
              </w:rPr>
              <w:t xml:space="preserve">15 </w:t>
            </w:r>
          </w:p>
        </w:tc>
        <w:tc>
          <w:tcPr>
            <w:tcW w:w="1985" w:type="dxa"/>
          </w:tcPr>
          <w:p w14:paraId="3AFD9F15" w14:textId="77777777" w:rsidR="00A470AE" w:rsidRPr="008C25D5" w:rsidRDefault="00A470AE" w:rsidP="002830A1">
            <w:pPr>
              <w:pStyle w:val="TAC"/>
              <w:rPr>
                <w:rFonts w:eastAsia="‚c‚e‚o“Á‘¾ƒSƒVƒbƒN‘Ì"/>
              </w:rPr>
            </w:pPr>
            <w:r w:rsidRPr="008C25D5">
              <w:rPr>
                <w:rFonts w:eastAsia="‚c‚e‚o“Á‘¾ƒSƒVƒbƒN‘Ì"/>
              </w:rPr>
              <w:t>5</w:t>
            </w:r>
          </w:p>
        </w:tc>
        <w:tc>
          <w:tcPr>
            <w:tcW w:w="3402" w:type="dxa"/>
          </w:tcPr>
          <w:p w14:paraId="2ECCB116" w14:textId="77777777" w:rsidR="00A470AE" w:rsidRPr="008C25D5" w:rsidRDefault="00A470AE" w:rsidP="002830A1">
            <w:pPr>
              <w:pStyle w:val="TAC"/>
              <w:rPr>
                <w:rFonts w:eastAsia="‚c‚e‚o“Á‘¾ƒSƒVƒbƒN‘Ì"/>
              </w:rPr>
            </w:pPr>
            <w:r w:rsidRPr="008C25D5">
              <w:rPr>
                <w:rFonts w:eastAsia="等线" w:cs="v5.0.0" w:hint="eastAsia"/>
                <w:lang w:eastAsia="zh-CN"/>
              </w:rPr>
              <w:t>-86.5</w:t>
            </w:r>
            <w:r w:rsidRPr="008C25D5">
              <w:rPr>
                <w:rFonts w:eastAsia="‚c‚e‚o“Á‘¾ƒSƒVƒbƒN‘Ì"/>
              </w:rPr>
              <w:t xml:space="preserve"> - </w:t>
            </w:r>
            <w:r w:rsidRPr="008C25D5">
              <w:rPr>
                <w:rFonts w:eastAsia="等线"/>
              </w:rPr>
              <w:t>Δ</w:t>
            </w:r>
            <w:r w:rsidRPr="008C25D5">
              <w:rPr>
                <w:rFonts w:eastAsia="等线"/>
                <w:vertAlign w:val="subscript"/>
              </w:rPr>
              <w:t>OTAREFSENS</w:t>
            </w:r>
            <w:r w:rsidRPr="008C25D5">
              <w:rPr>
                <w:rFonts w:eastAsia="‚c‚e‚o“Á‘¾ƒSƒVƒbƒN‘Ì"/>
              </w:rPr>
              <w:t xml:space="preserve"> dBm / 4.5 MHz</w:t>
            </w:r>
          </w:p>
        </w:tc>
      </w:tr>
      <w:tr w:rsidR="00A470AE" w:rsidRPr="008C25D5" w14:paraId="06E5E5B3" w14:textId="77777777" w:rsidTr="002830A1">
        <w:trPr>
          <w:cantSplit/>
          <w:jc w:val="center"/>
        </w:trPr>
        <w:tc>
          <w:tcPr>
            <w:tcW w:w="3382" w:type="dxa"/>
            <w:shd w:val="clear" w:color="auto" w:fill="auto"/>
          </w:tcPr>
          <w:p w14:paraId="3FE3DE76" w14:textId="77777777" w:rsidR="00A470AE" w:rsidRPr="008C25D5" w:rsidRDefault="00A470AE" w:rsidP="002830A1">
            <w:pPr>
              <w:pStyle w:val="TAC"/>
              <w:rPr>
                <w:rFonts w:eastAsia="‚c‚e‚o“Á‘¾ƒSƒVƒbƒN‘Ì" w:cs="v5.0.0"/>
              </w:rPr>
            </w:pPr>
            <w:r w:rsidRPr="008C25D5">
              <w:rPr>
                <w:rFonts w:eastAsia="‚c‚e‚o“Á‘¾ƒSƒVƒbƒN‘Ì"/>
              </w:rPr>
              <w:t xml:space="preserve">30 </w:t>
            </w:r>
          </w:p>
        </w:tc>
        <w:tc>
          <w:tcPr>
            <w:tcW w:w="1985" w:type="dxa"/>
          </w:tcPr>
          <w:p w14:paraId="23DA18FB" w14:textId="77777777" w:rsidR="00A470AE" w:rsidRPr="008C25D5" w:rsidRDefault="00A470AE" w:rsidP="002830A1">
            <w:pPr>
              <w:pStyle w:val="TAC"/>
              <w:rPr>
                <w:rFonts w:eastAsia="‚c‚e‚o“Á‘¾ƒSƒVƒbƒN‘Ì"/>
              </w:rPr>
            </w:pPr>
            <w:r w:rsidRPr="008C25D5">
              <w:rPr>
                <w:rFonts w:eastAsia="‚c‚e‚o“Á‘¾ƒSƒVƒbƒN‘Ì"/>
              </w:rPr>
              <w:t>10</w:t>
            </w:r>
          </w:p>
        </w:tc>
        <w:tc>
          <w:tcPr>
            <w:tcW w:w="3402" w:type="dxa"/>
          </w:tcPr>
          <w:p w14:paraId="00FD0CEF" w14:textId="77777777" w:rsidR="00A470AE" w:rsidRPr="008C25D5" w:rsidRDefault="00A470AE" w:rsidP="002830A1">
            <w:pPr>
              <w:pStyle w:val="TAC"/>
              <w:rPr>
                <w:rFonts w:eastAsia="‚c‚e‚o“Á‘¾ƒSƒVƒbƒN‘Ì"/>
              </w:rPr>
            </w:pPr>
            <w:r w:rsidRPr="008C25D5">
              <w:rPr>
                <w:rFonts w:eastAsia="等线" w:cs="v5.0.0" w:hint="eastAsia"/>
                <w:lang w:eastAsia="zh-CN"/>
              </w:rPr>
              <w:t xml:space="preserve">-83.6 </w:t>
            </w:r>
            <w:r w:rsidRPr="008C25D5">
              <w:rPr>
                <w:rFonts w:eastAsia="‚c‚e‚o“Á‘¾ƒSƒVƒbƒN‘Ì"/>
              </w:rPr>
              <w:t xml:space="preserve">- </w:t>
            </w:r>
            <w:r w:rsidRPr="008C25D5">
              <w:rPr>
                <w:rFonts w:eastAsia="等线"/>
              </w:rPr>
              <w:t>Δ</w:t>
            </w:r>
            <w:r w:rsidRPr="008C25D5">
              <w:rPr>
                <w:rFonts w:eastAsia="等线"/>
                <w:vertAlign w:val="subscript"/>
              </w:rPr>
              <w:t>OTAREFSENS</w:t>
            </w:r>
            <w:r w:rsidRPr="008C25D5">
              <w:rPr>
                <w:rFonts w:eastAsia="‚c‚e‚o“Á‘¾ƒSƒVƒbƒN‘Ì"/>
              </w:rPr>
              <w:t xml:space="preserve"> dBm / 8.64 MHz</w:t>
            </w:r>
          </w:p>
        </w:tc>
      </w:tr>
      <w:tr w:rsidR="00A470AE" w:rsidRPr="008C25D5" w14:paraId="7A8D8FE3" w14:textId="77777777" w:rsidTr="002830A1">
        <w:trPr>
          <w:cantSplit/>
          <w:jc w:val="center"/>
        </w:trPr>
        <w:tc>
          <w:tcPr>
            <w:tcW w:w="8769" w:type="dxa"/>
            <w:gridSpan w:val="3"/>
          </w:tcPr>
          <w:p w14:paraId="3CA9B256" w14:textId="77777777" w:rsidR="00A470AE" w:rsidRPr="008C25D5" w:rsidRDefault="00A470AE" w:rsidP="002830A1">
            <w:pPr>
              <w:pStyle w:val="TAN"/>
              <w:rPr>
                <w:rFonts w:eastAsia="等线"/>
                <w:lang w:eastAsia="zh-CN"/>
              </w:rPr>
            </w:pPr>
            <w:r w:rsidRPr="008C25D5">
              <w:rPr>
                <w:rFonts w:eastAsia="等线"/>
                <w:lang w:eastAsia="zh-CN"/>
              </w:rPr>
              <w:t>NOTE 1:</w:t>
            </w:r>
            <w:r w:rsidRPr="008C25D5">
              <w:rPr>
                <w:rFonts w:eastAsia="等线"/>
              </w:rPr>
              <w:tab/>
            </w:r>
            <w:r w:rsidRPr="008C25D5">
              <w:rPr>
                <w:rFonts w:eastAsia="等线"/>
                <w:lang w:eastAsia="zh-CN"/>
              </w:rPr>
              <w:t>Δ</w:t>
            </w:r>
            <w:r w:rsidRPr="008C25D5">
              <w:rPr>
                <w:rFonts w:eastAsia="等线"/>
                <w:vertAlign w:val="subscript"/>
                <w:lang w:eastAsia="zh-CN"/>
              </w:rPr>
              <w:t>OTAREFSENS</w:t>
            </w:r>
            <w:r w:rsidRPr="008C25D5">
              <w:rPr>
                <w:rFonts w:eastAsia="等线"/>
                <w:lang w:eastAsia="zh-CN"/>
              </w:rPr>
              <w:t xml:space="preserve"> as declared in D.</w:t>
            </w:r>
            <w:r>
              <w:rPr>
                <w:rFonts w:eastAsia="等线" w:hint="eastAsia"/>
                <w:lang w:eastAsia="zh-CN"/>
              </w:rPr>
              <w:t>4</w:t>
            </w:r>
            <w:r w:rsidRPr="008C25D5">
              <w:rPr>
                <w:rFonts w:eastAsia="等线"/>
                <w:lang w:eastAsia="zh-CN"/>
              </w:rPr>
              <w:t xml:space="preserve">3 in table 4.6-1 and clause </w:t>
            </w:r>
            <w:r>
              <w:rPr>
                <w:rFonts w:eastAsia="等线" w:hint="eastAsia"/>
                <w:lang w:eastAsia="zh-CN"/>
              </w:rPr>
              <w:t>10</w:t>
            </w:r>
            <w:r w:rsidRPr="008C25D5">
              <w:rPr>
                <w:rFonts w:eastAsia="等线"/>
                <w:lang w:eastAsia="zh-CN"/>
              </w:rPr>
              <w:t>.1.</w:t>
            </w:r>
          </w:p>
          <w:p w14:paraId="552B55F6" w14:textId="77777777" w:rsidR="00A470AE" w:rsidRPr="008C25D5" w:rsidDel="00BD2305" w:rsidRDefault="00A470AE" w:rsidP="002830A1">
            <w:pPr>
              <w:pStyle w:val="TAN"/>
              <w:rPr>
                <w:rFonts w:eastAsia="等线"/>
                <w:lang w:eastAsia="zh-CN"/>
              </w:rPr>
            </w:pPr>
            <w:del w:id="5" w:author="SAMSUNG" w:date="2025-02-05T17:34:00Z">
              <w:r w:rsidDel="006F797B">
                <w:rPr>
                  <w:rFonts w:eastAsia="等线"/>
                  <w:lang w:eastAsia="zh-CN"/>
                </w:rPr>
                <w:delText>[</w:delText>
              </w:r>
            </w:del>
            <w:r w:rsidRPr="008C25D5">
              <w:rPr>
                <w:rFonts w:eastAsia="等线"/>
                <w:lang w:eastAsia="zh-CN"/>
              </w:rPr>
              <w:t>NOTE </w:t>
            </w:r>
            <w:r>
              <w:rPr>
                <w:rFonts w:eastAsia="等线"/>
                <w:lang w:eastAsia="zh-CN"/>
              </w:rPr>
              <w:t>2</w:t>
            </w:r>
            <w:r w:rsidRPr="008C25D5">
              <w:rPr>
                <w:rFonts w:eastAsia="等线"/>
                <w:lang w:eastAsia="zh-CN"/>
              </w:rPr>
              <w:t>:</w:t>
            </w:r>
            <w:r w:rsidRPr="008C25D5">
              <w:rPr>
                <w:rFonts w:eastAsia="等线"/>
              </w:rPr>
              <w:tab/>
            </w:r>
            <w:r w:rsidRPr="008C25D5">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del w:id="6" w:author="SAMSUNG" w:date="2025-02-05T17:34:00Z">
              <w:r w:rsidDel="006F797B">
                <w:rPr>
                  <w:rFonts w:eastAsia="等线"/>
                  <w:lang w:eastAsia="zh-CN"/>
                </w:rPr>
                <w:delText>]</w:delText>
              </w:r>
            </w:del>
          </w:p>
        </w:tc>
      </w:tr>
    </w:tbl>
    <w:p w14:paraId="210207C6" w14:textId="77777777" w:rsidR="00A470AE" w:rsidRPr="00A470AE" w:rsidRDefault="00A470AE" w:rsidP="00A470AE">
      <w:pPr>
        <w:jc w:val="center"/>
        <w:rPr>
          <w:noProof/>
          <w:color w:val="FF0000"/>
          <w:lang w:eastAsia="zh-CN"/>
        </w:rPr>
      </w:pPr>
    </w:p>
    <w:p w14:paraId="08369E6E" w14:textId="78E8551D" w:rsidR="00A470AE" w:rsidRDefault="00A470AE" w:rsidP="00A470AE">
      <w:pPr>
        <w:jc w:val="center"/>
        <w:rPr>
          <w:noProof/>
          <w:color w:val="FF0000"/>
          <w:lang w:eastAsia="zh-CN"/>
        </w:rPr>
      </w:pPr>
      <w:r>
        <w:rPr>
          <w:noProof/>
          <w:color w:val="FF0000"/>
          <w:lang w:eastAsia="zh-CN"/>
        </w:rPr>
        <w:t>&lt;End of Change 2&gt;</w:t>
      </w:r>
    </w:p>
    <w:p w14:paraId="04162B81" w14:textId="618FB1FA" w:rsidR="00A470AE" w:rsidRDefault="00A470AE" w:rsidP="00A470AE">
      <w:pPr>
        <w:jc w:val="center"/>
        <w:rPr>
          <w:noProof/>
          <w:color w:val="FF0000"/>
          <w:lang w:eastAsia="zh-CN"/>
        </w:rPr>
      </w:pPr>
    </w:p>
    <w:p w14:paraId="60ABB3E9" w14:textId="2FB70DC7" w:rsidR="00A470AE" w:rsidRDefault="00A470AE" w:rsidP="00A470AE">
      <w:pPr>
        <w:jc w:val="center"/>
        <w:rPr>
          <w:noProof/>
          <w:color w:val="FF0000"/>
          <w:lang w:eastAsia="zh-CN"/>
        </w:rPr>
      </w:pPr>
      <w:r>
        <w:rPr>
          <w:rFonts w:hint="eastAsia"/>
          <w:noProof/>
          <w:color w:val="FF0000"/>
          <w:lang w:eastAsia="zh-CN"/>
        </w:rPr>
        <w:t>&lt;</w:t>
      </w:r>
      <w:r>
        <w:rPr>
          <w:noProof/>
          <w:color w:val="FF0000"/>
          <w:lang w:eastAsia="zh-CN"/>
        </w:rPr>
        <w:t>Start of Change 3&gt;</w:t>
      </w:r>
    </w:p>
    <w:p w14:paraId="1C41A87A" w14:textId="77777777" w:rsidR="00A470AE" w:rsidRPr="008C25D5" w:rsidRDefault="00A470AE" w:rsidP="00A470AE">
      <w:pPr>
        <w:pStyle w:val="TH"/>
        <w:rPr>
          <w:rFonts w:eastAsia="等线"/>
          <w:lang w:eastAsia="zh-CN"/>
        </w:rPr>
      </w:pPr>
      <w:r w:rsidRPr="008C25D5">
        <w:rPr>
          <w:rFonts w:eastAsia="‚c‚e‚o“Á‘¾ƒSƒVƒbƒN‘Ì"/>
        </w:rPr>
        <w:t xml:space="preserve">Table </w:t>
      </w:r>
      <w:r>
        <w:rPr>
          <w:rFonts w:eastAsia="等线"/>
        </w:rPr>
        <w:t>11</w:t>
      </w:r>
      <w:r w:rsidRPr="008C25D5">
        <w:rPr>
          <w:rFonts w:eastAsia="等线"/>
        </w:rPr>
        <w:t>.2.</w:t>
      </w:r>
      <w:r>
        <w:rPr>
          <w:rFonts w:eastAsia="等线"/>
          <w:lang w:eastAsia="zh-CN"/>
        </w:rPr>
        <w:t>3</w:t>
      </w:r>
      <w:r w:rsidRPr="008C25D5">
        <w:rPr>
          <w:rFonts w:eastAsia="等线"/>
        </w:rPr>
        <w:t>.4.2</w:t>
      </w:r>
      <w:r w:rsidRPr="008C25D5">
        <w:rPr>
          <w:rFonts w:eastAsia="‚c‚e‚o“Á‘¾ƒSƒVƒbƒN‘Ì"/>
        </w:rPr>
        <w:t>-</w:t>
      </w:r>
      <w:r w:rsidRPr="008C25D5">
        <w:rPr>
          <w:rFonts w:eastAsia="等线"/>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2955"/>
        <w:gridCol w:w="3890"/>
      </w:tblGrid>
      <w:tr w:rsidR="00A470AE" w:rsidRPr="008C25D5" w14:paraId="36475F36" w14:textId="77777777" w:rsidTr="002830A1">
        <w:trPr>
          <w:cantSplit/>
          <w:jc w:val="center"/>
        </w:trPr>
        <w:tc>
          <w:tcPr>
            <w:tcW w:w="0" w:type="auto"/>
            <w:tcBorders>
              <w:bottom w:val="single" w:sz="4" w:space="0" w:color="auto"/>
            </w:tcBorders>
          </w:tcPr>
          <w:p w14:paraId="1DE909F1" w14:textId="77777777" w:rsidR="00A470AE" w:rsidRPr="008C25D5" w:rsidRDefault="00A470AE" w:rsidP="002830A1">
            <w:pPr>
              <w:pStyle w:val="TAH"/>
              <w:rPr>
                <w:rFonts w:eastAsia="‚c‚e‚o“Á‘¾ƒSƒVƒbƒN‘Ì"/>
              </w:rPr>
            </w:pPr>
            <w:r w:rsidRPr="008C25D5">
              <w:rPr>
                <w:rFonts w:eastAsia="‚c‚e‚o“Á‘¾ƒSƒVƒbƒN‘Ì"/>
              </w:rPr>
              <w:t>Sub-carrier spacing (kHz)</w:t>
            </w:r>
          </w:p>
        </w:tc>
        <w:tc>
          <w:tcPr>
            <w:tcW w:w="0" w:type="auto"/>
          </w:tcPr>
          <w:p w14:paraId="102F302E" w14:textId="77777777" w:rsidR="00A470AE" w:rsidRPr="008C25D5" w:rsidRDefault="00A470AE" w:rsidP="002830A1">
            <w:pPr>
              <w:pStyle w:val="TAH"/>
              <w:rPr>
                <w:rFonts w:eastAsia="‚c‚e‚o“Á‘¾ƒSƒVƒbƒN‘Ì"/>
              </w:rPr>
            </w:pPr>
            <w:r w:rsidRPr="008C25D5">
              <w:rPr>
                <w:rFonts w:eastAsia="‚c‚e‚o“Á‘¾ƒSƒVƒbƒN‘Ì"/>
              </w:rPr>
              <w:t>Channel bandwidth (MHz)</w:t>
            </w:r>
          </w:p>
        </w:tc>
        <w:tc>
          <w:tcPr>
            <w:tcW w:w="0" w:type="auto"/>
          </w:tcPr>
          <w:p w14:paraId="7D580F14" w14:textId="77777777" w:rsidR="00A470AE" w:rsidRPr="008C25D5" w:rsidRDefault="00A470AE" w:rsidP="002830A1">
            <w:pPr>
              <w:pStyle w:val="TAH"/>
              <w:rPr>
                <w:rFonts w:eastAsia="‚c‚e‚o“Á‘¾ƒSƒVƒbƒN‘Ì"/>
              </w:rPr>
            </w:pPr>
            <w:r w:rsidRPr="008C25D5">
              <w:rPr>
                <w:rFonts w:eastAsia="‚c‚e‚o“Á‘¾ƒSƒVƒbƒN‘Ì"/>
              </w:rPr>
              <w:t>AWGN power level</w:t>
            </w:r>
          </w:p>
        </w:tc>
      </w:tr>
      <w:tr w:rsidR="00A470AE" w:rsidRPr="008C25D5" w14:paraId="59DD34FB" w14:textId="77777777" w:rsidTr="002830A1">
        <w:trPr>
          <w:cantSplit/>
          <w:jc w:val="center"/>
        </w:trPr>
        <w:tc>
          <w:tcPr>
            <w:tcW w:w="0" w:type="auto"/>
            <w:shd w:val="clear" w:color="auto" w:fill="auto"/>
          </w:tcPr>
          <w:p w14:paraId="6B1C78A6" w14:textId="77777777" w:rsidR="00A470AE" w:rsidRPr="008C25D5" w:rsidRDefault="00A470AE" w:rsidP="002830A1">
            <w:pPr>
              <w:pStyle w:val="TAC"/>
              <w:rPr>
                <w:rFonts w:eastAsia="‚c‚e‚o“Á‘¾ƒSƒVƒbƒN‘Ì"/>
              </w:rPr>
            </w:pPr>
            <w:r w:rsidRPr="008C25D5">
              <w:rPr>
                <w:rFonts w:eastAsia="‚c‚e‚o“Á‘¾ƒSƒVƒbƒN‘Ì"/>
              </w:rPr>
              <w:t>15</w:t>
            </w:r>
          </w:p>
        </w:tc>
        <w:tc>
          <w:tcPr>
            <w:tcW w:w="0" w:type="auto"/>
            <w:tcBorders>
              <w:bottom w:val="single" w:sz="4" w:space="0" w:color="auto"/>
            </w:tcBorders>
          </w:tcPr>
          <w:p w14:paraId="3E4D76EF" w14:textId="77777777" w:rsidR="00A470AE" w:rsidRPr="008C25D5" w:rsidRDefault="00A470AE" w:rsidP="002830A1">
            <w:pPr>
              <w:pStyle w:val="TAC"/>
              <w:rPr>
                <w:rFonts w:eastAsia="‚c‚e‚o“Á‘¾ƒSƒVƒbƒN‘Ì"/>
                <w:lang w:eastAsia="zh-CN"/>
              </w:rPr>
            </w:pPr>
            <w:r w:rsidRPr="008C25D5">
              <w:rPr>
                <w:rFonts w:eastAsia="‚c‚e‚o“Á‘¾ƒSƒVƒbƒN‘Ì" w:hint="eastAsia"/>
                <w:lang w:eastAsia="zh-CN"/>
              </w:rPr>
              <w:t>5</w:t>
            </w:r>
          </w:p>
        </w:tc>
        <w:tc>
          <w:tcPr>
            <w:tcW w:w="0" w:type="auto"/>
            <w:tcBorders>
              <w:bottom w:val="single" w:sz="4" w:space="0" w:color="auto"/>
            </w:tcBorders>
          </w:tcPr>
          <w:p w14:paraId="3CD887C4" w14:textId="078C7E07" w:rsidR="00A470AE" w:rsidRPr="008C25D5" w:rsidRDefault="00A470AE" w:rsidP="002830A1">
            <w:pPr>
              <w:pStyle w:val="TAC"/>
              <w:rPr>
                <w:rFonts w:eastAsia="等线"/>
                <w:lang w:eastAsia="zh-CN"/>
              </w:rPr>
            </w:pPr>
            <w:r w:rsidRPr="008C25D5">
              <w:rPr>
                <w:rFonts w:eastAsia="等线" w:cs="v5.0.0" w:hint="eastAsia"/>
                <w:lang w:eastAsia="zh-CN"/>
              </w:rPr>
              <w:t>-</w:t>
            </w:r>
            <w:r w:rsidRPr="008C25D5">
              <w:rPr>
                <w:rFonts w:eastAsia="等线" w:cs="v5.0.0"/>
                <w:lang w:eastAsia="zh-CN"/>
              </w:rPr>
              <w:t>86.5</w:t>
            </w:r>
            <w:del w:id="7" w:author="SAMSUNG" w:date="2025-02-05T17:41:00Z">
              <w:r w:rsidRPr="008C25D5" w:rsidDel="00AE324D">
                <w:rPr>
                  <w:rFonts w:eastAsia="等线" w:cs="v5.0.0"/>
                  <w:lang w:eastAsia="zh-CN"/>
                </w:rPr>
                <w:delText>dBm</w:delText>
              </w:r>
            </w:del>
            <w:r w:rsidRPr="008C25D5">
              <w:rPr>
                <w:rFonts w:eastAsia="等线" w:cs="v5.0.0" w:hint="eastAsia"/>
                <w:lang w:eastAsia="zh-CN"/>
              </w:rPr>
              <w:t xml:space="preserve"> </w:t>
            </w:r>
            <w:r w:rsidRPr="008C25D5">
              <w:rPr>
                <w:rFonts w:eastAsia="‚c‚e‚o“Á‘¾ƒSƒVƒbƒN‘Ì"/>
              </w:rPr>
              <w:t xml:space="preserve"> - </w:t>
            </w:r>
            <w:r w:rsidRPr="008C25D5">
              <w:rPr>
                <w:rFonts w:eastAsia="等线"/>
              </w:rPr>
              <w:t>Δ</w:t>
            </w:r>
            <w:r w:rsidRPr="008C25D5">
              <w:rPr>
                <w:rFonts w:eastAsia="等线"/>
                <w:vertAlign w:val="subscript"/>
              </w:rPr>
              <w:t>OTAREFSENS</w:t>
            </w:r>
            <w:r w:rsidRPr="008C25D5">
              <w:rPr>
                <w:rFonts w:eastAsia="等线"/>
                <w:lang w:eastAsia="zh-CN"/>
              </w:rPr>
              <w:t xml:space="preserve"> dBm</w:t>
            </w:r>
            <w:r w:rsidRPr="008C25D5">
              <w:rPr>
                <w:rFonts w:eastAsia="等线" w:cs="v5.0.0"/>
                <w:lang w:eastAsia="zh-CN"/>
              </w:rPr>
              <w:t xml:space="preserve"> / 4.5MHz</w:t>
            </w:r>
          </w:p>
        </w:tc>
      </w:tr>
      <w:tr w:rsidR="00A470AE" w:rsidRPr="008C25D5" w14:paraId="5EF02F82" w14:textId="77777777" w:rsidTr="002830A1">
        <w:trPr>
          <w:cantSplit/>
          <w:jc w:val="center"/>
        </w:trPr>
        <w:tc>
          <w:tcPr>
            <w:tcW w:w="0" w:type="auto"/>
            <w:shd w:val="clear" w:color="auto" w:fill="auto"/>
          </w:tcPr>
          <w:p w14:paraId="164665AA" w14:textId="77777777" w:rsidR="00A470AE" w:rsidRPr="008C25D5" w:rsidRDefault="00A470AE" w:rsidP="002830A1">
            <w:pPr>
              <w:pStyle w:val="TAC"/>
              <w:rPr>
                <w:rFonts w:eastAsia="‚c‚e‚o“Á‘¾ƒSƒVƒbƒN‘Ì"/>
              </w:rPr>
            </w:pPr>
            <w:r w:rsidRPr="008C25D5">
              <w:rPr>
                <w:rFonts w:eastAsia="‚c‚e‚o“Á‘¾ƒSƒVƒbƒN‘Ì"/>
              </w:rPr>
              <w:t>30</w:t>
            </w:r>
          </w:p>
        </w:tc>
        <w:tc>
          <w:tcPr>
            <w:tcW w:w="0" w:type="auto"/>
          </w:tcPr>
          <w:p w14:paraId="25B6F47D" w14:textId="77777777" w:rsidR="00A470AE" w:rsidRPr="008C25D5" w:rsidRDefault="00A470AE" w:rsidP="002830A1">
            <w:pPr>
              <w:pStyle w:val="TAC"/>
              <w:rPr>
                <w:rFonts w:eastAsia="‚c‚e‚o“Á‘¾ƒSƒVƒbƒN‘Ì"/>
                <w:lang w:eastAsia="zh-CN"/>
              </w:rPr>
            </w:pPr>
            <w:r w:rsidRPr="008C25D5">
              <w:rPr>
                <w:rFonts w:eastAsia="‚c‚e‚o“Á‘¾ƒSƒVƒbƒN‘Ì" w:hint="eastAsia"/>
                <w:lang w:eastAsia="zh-CN"/>
              </w:rPr>
              <w:t>10</w:t>
            </w:r>
          </w:p>
        </w:tc>
        <w:tc>
          <w:tcPr>
            <w:tcW w:w="0" w:type="auto"/>
          </w:tcPr>
          <w:p w14:paraId="76CE2F0E" w14:textId="1FBC3831" w:rsidR="00A470AE" w:rsidRPr="008C25D5" w:rsidRDefault="00A470AE" w:rsidP="002830A1">
            <w:pPr>
              <w:pStyle w:val="TAC"/>
              <w:rPr>
                <w:rFonts w:eastAsia="等线"/>
                <w:lang w:eastAsia="zh-CN"/>
              </w:rPr>
            </w:pPr>
            <w:r w:rsidRPr="008C25D5">
              <w:rPr>
                <w:rFonts w:eastAsia="等线"/>
                <w:lang w:eastAsia="zh-CN"/>
              </w:rPr>
              <w:t xml:space="preserve">-83.6 </w:t>
            </w:r>
            <w:del w:id="8" w:author="SAMSUNG" w:date="2025-02-05T17:41:00Z">
              <w:r w:rsidRPr="008C25D5" w:rsidDel="00AE324D">
                <w:rPr>
                  <w:rFonts w:eastAsia="等线"/>
                  <w:lang w:eastAsia="zh-CN"/>
                </w:rPr>
                <w:delText>dBm</w:delText>
              </w:r>
              <w:r w:rsidRPr="008C25D5" w:rsidDel="00AE324D">
                <w:rPr>
                  <w:rFonts w:eastAsia="‚c‚e‚o“Á‘¾ƒSƒVƒbƒN‘Ì"/>
                </w:rPr>
                <w:delText xml:space="preserve"> </w:delText>
              </w:r>
            </w:del>
            <w:r w:rsidRPr="008C25D5">
              <w:rPr>
                <w:rFonts w:eastAsia="‚c‚e‚o“Á‘¾ƒSƒVƒbƒN‘Ì"/>
              </w:rPr>
              <w:t>- Δ</w:t>
            </w:r>
            <w:r w:rsidRPr="008C25D5">
              <w:rPr>
                <w:rFonts w:eastAsia="‚c‚e‚o“Á‘¾ƒSƒVƒbƒN‘Ì"/>
                <w:vertAlign w:val="subscript"/>
              </w:rPr>
              <w:t>OTAREFSENS</w:t>
            </w:r>
            <w:r w:rsidRPr="008C25D5">
              <w:rPr>
                <w:rFonts w:eastAsia="‚c‚e‚o“Á‘¾ƒSƒVƒbƒN‘Ì"/>
              </w:rPr>
              <w:t xml:space="preserve"> dBm</w:t>
            </w:r>
            <w:r w:rsidRPr="008C25D5">
              <w:rPr>
                <w:rFonts w:eastAsia="等线"/>
                <w:lang w:eastAsia="zh-CN"/>
              </w:rPr>
              <w:t xml:space="preserve"> / 8.64MHz</w:t>
            </w:r>
          </w:p>
        </w:tc>
      </w:tr>
      <w:tr w:rsidR="00A470AE" w:rsidRPr="008C25D5" w14:paraId="36D4358C" w14:textId="77777777" w:rsidTr="002830A1">
        <w:trPr>
          <w:cantSplit/>
          <w:jc w:val="center"/>
        </w:trPr>
        <w:tc>
          <w:tcPr>
            <w:tcW w:w="0" w:type="auto"/>
            <w:gridSpan w:val="3"/>
          </w:tcPr>
          <w:p w14:paraId="3F5B7F25" w14:textId="77777777" w:rsidR="00A470AE" w:rsidRPr="008C25D5" w:rsidRDefault="00A470AE" w:rsidP="002830A1">
            <w:pPr>
              <w:pStyle w:val="TAN"/>
              <w:rPr>
                <w:rFonts w:eastAsia="等线"/>
                <w:lang w:eastAsia="zh-CN"/>
              </w:rPr>
            </w:pPr>
            <w:r w:rsidRPr="008C25D5">
              <w:rPr>
                <w:rFonts w:eastAsia="等线"/>
                <w:lang w:eastAsia="zh-CN"/>
              </w:rPr>
              <w:t>NOTE 1:</w:t>
            </w:r>
            <w:r w:rsidRPr="008C25D5">
              <w:rPr>
                <w:rFonts w:eastAsia="等线"/>
              </w:rPr>
              <w:tab/>
            </w:r>
            <w:r w:rsidRPr="008C25D5">
              <w:rPr>
                <w:rFonts w:eastAsia="等线"/>
                <w:lang w:eastAsia="zh-CN"/>
              </w:rPr>
              <w:t>Δ</w:t>
            </w:r>
            <w:r w:rsidRPr="008C25D5">
              <w:rPr>
                <w:rFonts w:eastAsia="等线"/>
                <w:vertAlign w:val="subscript"/>
                <w:lang w:eastAsia="zh-CN"/>
              </w:rPr>
              <w:t>OTAREFSENS</w:t>
            </w:r>
            <w:r w:rsidRPr="008C25D5">
              <w:rPr>
                <w:rFonts w:eastAsia="等线"/>
                <w:lang w:eastAsia="zh-CN"/>
              </w:rPr>
              <w:t xml:space="preserve"> as declared in D.</w:t>
            </w:r>
            <w:r>
              <w:rPr>
                <w:rFonts w:eastAsia="等线" w:hint="eastAsia"/>
                <w:lang w:eastAsia="zh-CN"/>
              </w:rPr>
              <w:t>4</w:t>
            </w:r>
            <w:r w:rsidRPr="008C25D5">
              <w:rPr>
                <w:rFonts w:eastAsia="等线"/>
                <w:lang w:eastAsia="zh-CN"/>
              </w:rPr>
              <w:t>3 in table 4.6-1 and clause </w:t>
            </w:r>
            <w:r>
              <w:rPr>
                <w:rFonts w:eastAsia="等线" w:hint="eastAsia"/>
                <w:lang w:eastAsia="zh-CN"/>
              </w:rPr>
              <w:t>10</w:t>
            </w:r>
            <w:r w:rsidRPr="008C25D5">
              <w:rPr>
                <w:rFonts w:eastAsia="等线"/>
                <w:lang w:eastAsia="zh-CN"/>
              </w:rPr>
              <w:t>.1.</w:t>
            </w:r>
          </w:p>
          <w:p w14:paraId="34297E04" w14:textId="77777777" w:rsidR="00A470AE" w:rsidRPr="00DA1B73" w:rsidDel="00B34EE5" w:rsidRDefault="00A470AE" w:rsidP="002830A1">
            <w:pPr>
              <w:pStyle w:val="TAN"/>
              <w:rPr>
                <w:rFonts w:eastAsia="等线"/>
                <w:lang w:eastAsia="zh-CN"/>
              </w:rPr>
            </w:pPr>
            <w:del w:id="9" w:author="SAMSUNG" w:date="2025-02-05T17:34:00Z">
              <w:r w:rsidDel="006F797B">
                <w:rPr>
                  <w:rFonts w:eastAsia="等线"/>
                  <w:lang w:eastAsia="zh-CN"/>
                </w:rPr>
                <w:delText>[</w:delText>
              </w:r>
            </w:del>
            <w:r w:rsidRPr="008C25D5">
              <w:rPr>
                <w:rFonts w:eastAsia="等线"/>
                <w:lang w:eastAsia="zh-CN"/>
              </w:rPr>
              <w:t>NOTE 2:</w:t>
            </w:r>
            <w:r w:rsidRPr="008C25D5">
              <w:rPr>
                <w:rFonts w:eastAsia="等线"/>
              </w:rPr>
              <w:tab/>
            </w:r>
            <w:r w:rsidRPr="008C25D5">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del w:id="10" w:author="SAMSUNG" w:date="2025-02-05T17:35:00Z">
              <w:r w:rsidDel="006F797B">
                <w:rPr>
                  <w:rFonts w:eastAsia="等线"/>
                  <w:lang w:eastAsia="zh-CN"/>
                </w:rPr>
                <w:delText>]</w:delText>
              </w:r>
            </w:del>
          </w:p>
        </w:tc>
      </w:tr>
    </w:tbl>
    <w:p w14:paraId="1C985D58" w14:textId="77777777" w:rsidR="00A470AE" w:rsidRDefault="00A470AE" w:rsidP="00A470AE">
      <w:pPr>
        <w:jc w:val="center"/>
        <w:rPr>
          <w:noProof/>
          <w:color w:val="FF0000"/>
          <w:lang w:eastAsia="zh-CN"/>
        </w:rPr>
      </w:pPr>
    </w:p>
    <w:p w14:paraId="1B862F71" w14:textId="1B60AD5B" w:rsidR="00A470AE" w:rsidRDefault="00A470AE" w:rsidP="00A470AE">
      <w:pPr>
        <w:jc w:val="center"/>
        <w:rPr>
          <w:noProof/>
          <w:color w:val="FF0000"/>
          <w:lang w:eastAsia="zh-CN"/>
        </w:rPr>
      </w:pPr>
      <w:r>
        <w:rPr>
          <w:rFonts w:hint="eastAsia"/>
          <w:noProof/>
          <w:color w:val="FF0000"/>
          <w:lang w:eastAsia="zh-CN"/>
        </w:rPr>
        <w:t>&lt;</w:t>
      </w:r>
      <w:r>
        <w:rPr>
          <w:noProof/>
          <w:color w:val="FF0000"/>
          <w:lang w:eastAsia="zh-CN"/>
        </w:rPr>
        <w:t>End of Change 3&gt;</w:t>
      </w:r>
    </w:p>
    <w:p w14:paraId="66E739B9" w14:textId="4F9E5ADA" w:rsidR="00A470AE" w:rsidRDefault="00A470AE" w:rsidP="00A470AE">
      <w:pPr>
        <w:jc w:val="center"/>
        <w:rPr>
          <w:noProof/>
          <w:color w:val="FF0000"/>
          <w:lang w:eastAsia="zh-CN"/>
        </w:rPr>
      </w:pPr>
    </w:p>
    <w:p w14:paraId="09104593" w14:textId="72227AF0" w:rsidR="00A470AE" w:rsidRDefault="00A470AE" w:rsidP="00A470AE">
      <w:pPr>
        <w:jc w:val="center"/>
        <w:rPr>
          <w:noProof/>
          <w:color w:val="FF0000"/>
          <w:lang w:eastAsia="zh-CN"/>
        </w:rPr>
      </w:pPr>
      <w:r>
        <w:rPr>
          <w:rFonts w:hint="eastAsia"/>
          <w:noProof/>
          <w:color w:val="FF0000"/>
          <w:lang w:eastAsia="zh-CN"/>
        </w:rPr>
        <w:t>&lt;</w:t>
      </w:r>
      <w:r>
        <w:rPr>
          <w:noProof/>
          <w:color w:val="FF0000"/>
          <w:lang w:eastAsia="zh-CN"/>
        </w:rPr>
        <w:t>Start of Change 4&gt;</w:t>
      </w:r>
    </w:p>
    <w:p w14:paraId="587F69F7" w14:textId="77777777" w:rsidR="00A470AE" w:rsidRPr="006B3FC8" w:rsidRDefault="00A470AE" w:rsidP="00A470AE">
      <w:pPr>
        <w:pStyle w:val="TH"/>
        <w:rPr>
          <w:rFonts w:eastAsia="‚c‚e‚o“Á‘¾ƒSƒVƒbƒN‘Ì"/>
        </w:rPr>
      </w:pPr>
      <w:r w:rsidRPr="006B3FC8">
        <w:rPr>
          <w:rFonts w:eastAsia="‚c‚e‚o“Á‘¾ƒSƒVƒbƒN‘Ì"/>
        </w:rPr>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c‚e‚o“Á‘¾ƒSƒVƒbƒN‘Ì"/>
        </w:rPr>
        <w:t>-</w:t>
      </w:r>
      <w:r w:rsidRPr="006B3FC8">
        <w:rPr>
          <w:rFonts w:eastAsia="等线"/>
          <w:lang w:eastAsia="zh-CN"/>
        </w:rPr>
        <w:t>2</w:t>
      </w:r>
      <w:r w:rsidRPr="006B3FC8">
        <w:rPr>
          <w:rFonts w:eastAsia="‚c‚e‚o“Á‘¾ƒSƒVƒbƒN‘Ì"/>
        </w:rPr>
        <w:t xml:space="preserve">: AWGN power level at the </w:t>
      </w:r>
      <w:r>
        <w:rPr>
          <w:rFonts w:eastAsia="‚c‚e‚o“Á‘¾ƒSƒVƒbƒN‘Ì"/>
        </w:rPr>
        <w:t>SAN</w:t>
      </w:r>
      <w:r w:rsidRPr="006B3FC8">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5"/>
        <w:gridCol w:w="3057"/>
        <w:gridCol w:w="3687"/>
      </w:tblGrid>
      <w:tr w:rsidR="00A470AE" w:rsidRPr="006B3FC8" w14:paraId="357293AE" w14:textId="77777777" w:rsidTr="002830A1">
        <w:trPr>
          <w:cantSplit/>
          <w:jc w:val="center"/>
        </w:trPr>
        <w:tc>
          <w:tcPr>
            <w:tcW w:w="0" w:type="auto"/>
          </w:tcPr>
          <w:p w14:paraId="2B111E5F" w14:textId="77777777" w:rsidR="00A470AE" w:rsidRPr="006B3FC8" w:rsidRDefault="00A470AE" w:rsidP="002830A1">
            <w:pPr>
              <w:pStyle w:val="TAH"/>
              <w:rPr>
                <w:rFonts w:eastAsia="‚c‚e‚o“Á‘¾ƒSƒVƒbƒN‘Ì"/>
              </w:rPr>
            </w:pPr>
            <w:r w:rsidRPr="006B3FC8">
              <w:rPr>
                <w:rFonts w:eastAsia="‚c‚e‚o“Á‘¾ƒSƒVƒbƒN‘Ì"/>
              </w:rPr>
              <w:t>Sub-carrier spacing (kHz)</w:t>
            </w:r>
          </w:p>
        </w:tc>
        <w:tc>
          <w:tcPr>
            <w:tcW w:w="0" w:type="auto"/>
          </w:tcPr>
          <w:p w14:paraId="4AC6DCBB" w14:textId="77777777" w:rsidR="00A470AE" w:rsidRPr="006B3FC8" w:rsidRDefault="00A470AE" w:rsidP="002830A1">
            <w:pPr>
              <w:pStyle w:val="TAH"/>
              <w:rPr>
                <w:rFonts w:eastAsia="‚c‚e‚o“Á‘¾ƒSƒVƒbƒN‘Ì"/>
              </w:rPr>
            </w:pPr>
            <w:r w:rsidRPr="006B3FC8">
              <w:rPr>
                <w:rFonts w:eastAsia="‚c‚e‚o“Á‘¾ƒSƒVƒbƒN‘Ì"/>
              </w:rPr>
              <w:t>Channel bandwidth (MHz)</w:t>
            </w:r>
          </w:p>
        </w:tc>
        <w:tc>
          <w:tcPr>
            <w:tcW w:w="0" w:type="auto"/>
          </w:tcPr>
          <w:p w14:paraId="4A0ED0F1" w14:textId="77777777" w:rsidR="00A470AE" w:rsidRPr="006B3FC8" w:rsidRDefault="00A470AE" w:rsidP="002830A1">
            <w:pPr>
              <w:pStyle w:val="TAH"/>
              <w:rPr>
                <w:rFonts w:eastAsia="‚c‚e‚o“Á‘¾ƒSƒVƒbƒN‘Ì"/>
              </w:rPr>
            </w:pPr>
            <w:r w:rsidRPr="006B3FC8">
              <w:rPr>
                <w:rFonts w:eastAsia="‚c‚e‚o“Á‘¾ƒSƒVƒbƒN‘Ì"/>
              </w:rPr>
              <w:t>AWGN power level</w:t>
            </w:r>
          </w:p>
        </w:tc>
      </w:tr>
      <w:tr w:rsidR="00A470AE" w:rsidRPr="006B3FC8" w14:paraId="14D80BDB" w14:textId="77777777" w:rsidTr="002830A1">
        <w:trPr>
          <w:cantSplit/>
          <w:jc w:val="center"/>
        </w:trPr>
        <w:tc>
          <w:tcPr>
            <w:tcW w:w="0" w:type="auto"/>
            <w:shd w:val="clear" w:color="auto" w:fill="auto"/>
          </w:tcPr>
          <w:p w14:paraId="079843CB" w14:textId="77777777" w:rsidR="00A470AE" w:rsidRPr="006B3FC8" w:rsidRDefault="00A470AE" w:rsidP="002830A1">
            <w:pPr>
              <w:pStyle w:val="TAC"/>
              <w:rPr>
                <w:rFonts w:eastAsia="‚c‚e‚o“Á‘¾ƒSƒVƒbƒN‘Ì" w:cs="v5.0.0"/>
              </w:rPr>
            </w:pPr>
            <w:r w:rsidRPr="006B3FC8">
              <w:rPr>
                <w:rFonts w:eastAsia="‚c‚e‚o“Á‘¾ƒSƒVƒbƒN‘Ì"/>
              </w:rPr>
              <w:t xml:space="preserve">15 </w:t>
            </w:r>
          </w:p>
        </w:tc>
        <w:tc>
          <w:tcPr>
            <w:tcW w:w="0" w:type="auto"/>
          </w:tcPr>
          <w:p w14:paraId="776D8475" w14:textId="77777777" w:rsidR="00A470AE" w:rsidRPr="006B3FC8" w:rsidRDefault="00A470AE" w:rsidP="002830A1">
            <w:pPr>
              <w:pStyle w:val="TAC"/>
              <w:rPr>
                <w:rFonts w:eastAsia="‚c‚e‚o“Á‘¾ƒSƒVƒbƒN‘Ì"/>
              </w:rPr>
            </w:pPr>
            <w:r w:rsidRPr="006B3FC8">
              <w:rPr>
                <w:rFonts w:eastAsia="‚c‚e‚o“Á‘¾ƒSƒVƒbƒN‘Ì"/>
              </w:rPr>
              <w:t>5</w:t>
            </w:r>
          </w:p>
        </w:tc>
        <w:tc>
          <w:tcPr>
            <w:tcW w:w="0" w:type="auto"/>
          </w:tcPr>
          <w:p w14:paraId="3F7F61CF" w14:textId="77777777" w:rsidR="00A470AE" w:rsidRPr="006B3FC8" w:rsidRDefault="00A470AE" w:rsidP="002830A1">
            <w:pPr>
              <w:pStyle w:val="TAC"/>
              <w:rPr>
                <w:rFonts w:eastAsia="‚c‚e‚o“Á‘¾ƒSƒVƒbƒN‘Ì"/>
              </w:rPr>
            </w:pPr>
            <w:r w:rsidRPr="006B3FC8">
              <w:rPr>
                <w:rFonts w:eastAsia="‚c‚e‚o“Á‘¾ƒSƒVƒbƒN‘Ì"/>
              </w:rPr>
              <w:t xml:space="preserve">-86.5 - </w:t>
            </w:r>
            <w:r w:rsidRPr="006B3FC8">
              <w:rPr>
                <w:rFonts w:eastAsia="等线"/>
              </w:rPr>
              <w:t>Δ</w:t>
            </w:r>
            <w:r w:rsidRPr="006B3FC8">
              <w:rPr>
                <w:rFonts w:eastAsia="等线"/>
                <w:vertAlign w:val="subscript"/>
              </w:rPr>
              <w:t>OTAREFSENS</w:t>
            </w:r>
            <w:r w:rsidRPr="006B3FC8">
              <w:rPr>
                <w:rFonts w:eastAsia="‚c‚e‚o“Á‘¾ƒSƒVƒbƒN‘Ì"/>
              </w:rPr>
              <w:t xml:space="preserve"> dBm / 4.5 MHz</w:t>
            </w:r>
          </w:p>
        </w:tc>
      </w:tr>
      <w:tr w:rsidR="00A470AE" w:rsidRPr="006B3FC8" w14:paraId="76958128" w14:textId="77777777" w:rsidTr="002830A1">
        <w:trPr>
          <w:cantSplit/>
          <w:jc w:val="center"/>
        </w:trPr>
        <w:tc>
          <w:tcPr>
            <w:tcW w:w="0" w:type="auto"/>
            <w:shd w:val="clear" w:color="auto" w:fill="auto"/>
          </w:tcPr>
          <w:p w14:paraId="3F4B993D" w14:textId="77777777" w:rsidR="00A470AE" w:rsidRPr="006B3FC8" w:rsidRDefault="00A470AE" w:rsidP="002830A1">
            <w:pPr>
              <w:pStyle w:val="TAC"/>
              <w:rPr>
                <w:rFonts w:eastAsia="‚c‚e‚o“Á‘¾ƒSƒVƒbƒN‘Ì" w:cs="v5.0.0"/>
              </w:rPr>
            </w:pPr>
            <w:r w:rsidRPr="006B3FC8">
              <w:rPr>
                <w:rFonts w:eastAsia="‚c‚e‚o“Á‘¾ƒSƒVƒbƒN‘Ì"/>
              </w:rPr>
              <w:t xml:space="preserve">30 </w:t>
            </w:r>
          </w:p>
        </w:tc>
        <w:tc>
          <w:tcPr>
            <w:tcW w:w="0" w:type="auto"/>
          </w:tcPr>
          <w:p w14:paraId="52429A57" w14:textId="77777777" w:rsidR="00A470AE" w:rsidRPr="006B3FC8" w:rsidRDefault="00A470AE" w:rsidP="002830A1">
            <w:pPr>
              <w:pStyle w:val="TAC"/>
              <w:rPr>
                <w:rFonts w:eastAsia="‚c‚e‚o“Á‘¾ƒSƒVƒbƒN‘Ì"/>
              </w:rPr>
            </w:pPr>
            <w:r w:rsidRPr="006B3FC8">
              <w:rPr>
                <w:rFonts w:eastAsia="‚c‚e‚o“Á‘¾ƒSƒVƒbƒN‘Ì"/>
              </w:rPr>
              <w:t>10</w:t>
            </w:r>
          </w:p>
        </w:tc>
        <w:tc>
          <w:tcPr>
            <w:tcW w:w="0" w:type="auto"/>
          </w:tcPr>
          <w:p w14:paraId="6027EBFF" w14:textId="77777777" w:rsidR="00A470AE" w:rsidRPr="006B3FC8" w:rsidRDefault="00A470AE" w:rsidP="002830A1">
            <w:pPr>
              <w:pStyle w:val="TAC"/>
              <w:rPr>
                <w:rFonts w:eastAsia="‚c‚e‚o“Á‘¾ƒSƒVƒbƒN‘Ì"/>
              </w:rPr>
            </w:pPr>
            <w:r w:rsidRPr="006B3FC8">
              <w:rPr>
                <w:rFonts w:eastAsia="‚c‚e‚o“Á‘¾ƒSƒVƒbƒN‘Ì"/>
              </w:rPr>
              <w:t xml:space="preserve">-83.6 - </w:t>
            </w:r>
            <w:r w:rsidRPr="006B3FC8">
              <w:rPr>
                <w:rFonts w:eastAsia="等线"/>
              </w:rPr>
              <w:t>Δ</w:t>
            </w:r>
            <w:r w:rsidRPr="006B3FC8">
              <w:rPr>
                <w:rFonts w:eastAsia="等线"/>
                <w:vertAlign w:val="subscript"/>
              </w:rPr>
              <w:t>OTAREFSENS</w:t>
            </w:r>
            <w:r w:rsidRPr="006B3FC8">
              <w:rPr>
                <w:rFonts w:eastAsia="‚c‚e‚o“Á‘¾ƒSƒVƒbƒN‘Ì"/>
              </w:rPr>
              <w:t xml:space="preserve"> dBm / 8.64 MHz</w:t>
            </w:r>
          </w:p>
        </w:tc>
      </w:tr>
      <w:tr w:rsidR="00A470AE" w:rsidRPr="006B3FC8" w14:paraId="0A1D6895" w14:textId="77777777" w:rsidTr="002830A1">
        <w:trPr>
          <w:cantSplit/>
          <w:jc w:val="center"/>
        </w:trPr>
        <w:tc>
          <w:tcPr>
            <w:tcW w:w="0" w:type="auto"/>
            <w:gridSpan w:val="3"/>
          </w:tcPr>
          <w:p w14:paraId="6088CE78" w14:textId="77777777" w:rsidR="00A470AE" w:rsidRPr="006B3FC8" w:rsidRDefault="00A470AE" w:rsidP="002830A1">
            <w:pPr>
              <w:pStyle w:val="TAN"/>
              <w:rPr>
                <w:rFonts w:eastAsia="等线"/>
                <w:lang w:eastAsia="zh-CN"/>
              </w:rPr>
            </w:pPr>
            <w:r w:rsidRPr="006B3FC8">
              <w:rPr>
                <w:rFonts w:eastAsia="等线"/>
                <w:lang w:eastAsia="zh-CN"/>
              </w:rPr>
              <w:t>NOTE 1:</w:t>
            </w:r>
            <w:r w:rsidRPr="006B3FC8">
              <w:rPr>
                <w:rFonts w:eastAsia="等线"/>
              </w:rPr>
              <w:tab/>
            </w:r>
            <w:r w:rsidRPr="006B3FC8">
              <w:rPr>
                <w:rFonts w:eastAsia="等线"/>
                <w:lang w:eastAsia="zh-CN"/>
              </w:rPr>
              <w:t>Δ</w:t>
            </w:r>
            <w:r w:rsidRPr="006B3FC8">
              <w:rPr>
                <w:rFonts w:eastAsia="等线"/>
                <w:vertAlign w:val="subscript"/>
                <w:lang w:eastAsia="zh-CN"/>
              </w:rPr>
              <w:t>OTAREFSENS</w:t>
            </w:r>
            <w:r w:rsidRPr="006B3FC8">
              <w:rPr>
                <w:rFonts w:eastAsia="等线"/>
                <w:lang w:eastAsia="zh-CN"/>
              </w:rPr>
              <w:t xml:space="preserve"> as declared in D.</w:t>
            </w:r>
            <w:r>
              <w:rPr>
                <w:rFonts w:eastAsia="等线" w:hint="eastAsia"/>
                <w:lang w:eastAsia="zh-CN"/>
              </w:rPr>
              <w:t>4</w:t>
            </w:r>
            <w:r w:rsidRPr="006B3FC8">
              <w:rPr>
                <w:rFonts w:eastAsia="等线"/>
                <w:lang w:eastAsia="zh-CN"/>
              </w:rPr>
              <w:t>3 in table 4.6-1 and clause </w:t>
            </w:r>
            <w:r>
              <w:rPr>
                <w:rFonts w:eastAsia="等线" w:hint="eastAsia"/>
                <w:lang w:eastAsia="zh-CN"/>
              </w:rPr>
              <w:t>10</w:t>
            </w:r>
            <w:r w:rsidRPr="006B3FC8">
              <w:rPr>
                <w:rFonts w:eastAsia="等线"/>
                <w:lang w:eastAsia="zh-CN"/>
              </w:rPr>
              <w:t>.1.</w:t>
            </w:r>
          </w:p>
          <w:p w14:paraId="7B65C402" w14:textId="77777777" w:rsidR="00A470AE" w:rsidRPr="006B3FC8" w:rsidDel="00B34EE5" w:rsidRDefault="00A470AE" w:rsidP="002830A1">
            <w:pPr>
              <w:pStyle w:val="TAN"/>
              <w:rPr>
                <w:rFonts w:eastAsia="等线"/>
                <w:lang w:eastAsia="zh-CN"/>
              </w:rPr>
            </w:pPr>
            <w:del w:id="11" w:author="SAMSUNG" w:date="2025-02-05T17:35:00Z">
              <w:r w:rsidDel="006F797B">
                <w:rPr>
                  <w:rFonts w:eastAsia="等线"/>
                  <w:lang w:eastAsia="zh-CN"/>
                </w:rPr>
                <w:delText>[</w:delText>
              </w:r>
            </w:del>
            <w:r w:rsidRPr="006B3FC8">
              <w:rPr>
                <w:rFonts w:eastAsia="等线"/>
                <w:lang w:eastAsia="zh-CN"/>
              </w:rPr>
              <w:t>NOTE </w:t>
            </w:r>
            <w:r>
              <w:rPr>
                <w:rFonts w:eastAsia="等线"/>
                <w:lang w:eastAsia="zh-CN"/>
              </w:rPr>
              <w:t>2</w:t>
            </w:r>
            <w:r w:rsidRPr="006B3FC8">
              <w:rPr>
                <w:rFonts w:eastAsia="等线"/>
                <w:lang w:eastAsia="zh-CN"/>
              </w:rPr>
              <w:t>:</w:t>
            </w:r>
            <w:r w:rsidRPr="006B3FC8">
              <w:rPr>
                <w:rFonts w:eastAsia="等线"/>
              </w:rPr>
              <w:tab/>
            </w:r>
            <w:r w:rsidRPr="006B3FC8">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del w:id="12" w:author="SAMSUNG" w:date="2025-02-05T17:35:00Z">
              <w:r w:rsidDel="006F797B">
                <w:rPr>
                  <w:rFonts w:eastAsia="等线"/>
                  <w:lang w:eastAsia="zh-CN"/>
                </w:rPr>
                <w:delText>]</w:delText>
              </w:r>
            </w:del>
          </w:p>
        </w:tc>
      </w:tr>
    </w:tbl>
    <w:p w14:paraId="2FD34EB6" w14:textId="77777777" w:rsidR="00A470AE" w:rsidRPr="00A470AE" w:rsidRDefault="00A470AE" w:rsidP="00A470AE">
      <w:pPr>
        <w:jc w:val="center"/>
        <w:rPr>
          <w:noProof/>
          <w:color w:val="FF0000"/>
          <w:lang w:eastAsia="zh-CN"/>
        </w:rPr>
      </w:pPr>
    </w:p>
    <w:p w14:paraId="5DCF833B" w14:textId="24E43366" w:rsidR="00A470AE" w:rsidRDefault="00A470AE" w:rsidP="00A470AE">
      <w:pPr>
        <w:jc w:val="center"/>
        <w:rPr>
          <w:noProof/>
          <w:color w:val="FF0000"/>
          <w:lang w:eastAsia="zh-CN"/>
        </w:rPr>
      </w:pPr>
      <w:r>
        <w:rPr>
          <w:rFonts w:hint="eastAsia"/>
          <w:noProof/>
          <w:color w:val="FF0000"/>
          <w:lang w:eastAsia="zh-CN"/>
        </w:rPr>
        <w:t>&lt;</w:t>
      </w:r>
      <w:r>
        <w:rPr>
          <w:noProof/>
          <w:color w:val="FF0000"/>
          <w:lang w:eastAsia="zh-CN"/>
        </w:rPr>
        <w:t>End of Change 4&gt;</w:t>
      </w:r>
    </w:p>
    <w:p w14:paraId="61948481" w14:textId="19AC2866" w:rsidR="00A470AE" w:rsidRDefault="00A470AE" w:rsidP="00A470AE">
      <w:pPr>
        <w:jc w:val="center"/>
        <w:rPr>
          <w:noProof/>
          <w:color w:val="FF0000"/>
          <w:lang w:eastAsia="zh-CN"/>
        </w:rPr>
      </w:pPr>
    </w:p>
    <w:p w14:paraId="7C969B3B" w14:textId="670A1383" w:rsidR="00A470AE" w:rsidRDefault="00A470AE" w:rsidP="00A470AE">
      <w:pPr>
        <w:jc w:val="center"/>
        <w:rPr>
          <w:noProof/>
          <w:color w:val="FF0000"/>
          <w:lang w:eastAsia="zh-CN"/>
        </w:rPr>
      </w:pPr>
      <w:r>
        <w:rPr>
          <w:rFonts w:hint="eastAsia"/>
          <w:noProof/>
          <w:color w:val="FF0000"/>
          <w:lang w:eastAsia="zh-CN"/>
        </w:rPr>
        <w:lastRenderedPageBreak/>
        <w:t>&lt;</w:t>
      </w:r>
      <w:r>
        <w:rPr>
          <w:noProof/>
          <w:color w:val="FF0000"/>
          <w:lang w:eastAsia="zh-CN"/>
        </w:rPr>
        <w:t>Start of Change 5&gt;</w:t>
      </w:r>
    </w:p>
    <w:p w14:paraId="4D6678C3" w14:textId="77777777" w:rsidR="00A470AE" w:rsidRPr="00931575" w:rsidRDefault="00A470AE" w:rsidP="00A470AE">
      <w:pPr>
        <w:pStyle w:val="TH"/>
        <w:rPr>
          <w:lang w:val="en-US"/>
        </w:rPr>
      </w:pPr>
      <w:r w:rsidRPr="00931575">
        <w:rPr>
          <w:lang w:val="en-US"/>
        </w:rPr>
        <w:t xml:space="preserve">Table </w:t>
      </w:r>
      <w:r>
        <w:rPr>
          <w:lang w:val="en-US"/>
        </w:rPr>
        <w:t>11</w:t>
      </w:r>
      <w:r w:rsidRPr="00931575">
        <w:rPr>
          <w:lang w:val="en-US"/>
        </w:rPr>
        <w:t>.3.2.1.4.2-1: Test parameters</w:t>
      </w:r>
    </w:p>
    <w:tbl>
      <w:tblPr>
        <w:tblStyle w:val="afc"/>
        <w:tblW w:w="0" w:type="auto"/>
        <w:jc w:val="center"/>
        <w:tblLayout w:type="fixed"/>
        <w:tblLook w:val="04A0" w:firstRow="1" w:lastRow="0" w:firstColumn="1" w:lastColumn="0" w:noHBand="0" w:noVBand="1"/>
      </w:tblPr>
      <w:tblGrid>
        <w:gridCol w:w="3281"/>
        <w:gridCol w:w="2973"/>
      </w:tblGrid>
      <w:tr w:rsidR="00A470AE" w:rsidRPr="00931575" w14:paraId="7ACAAC02" w14:textId="77777777" w:rsidTr="002830A1">
        <w:trPr>
          <w:cantSplit/>
          <w:jc w:val="center"/>
        </w:trPr>
        <w:tc>
          <w:tcPr>
            <w:tcW w:w="3281" w:type="dxa"/>
          </w:tcPr>
          <w:p w14:paraId="6F339CAA" w14:textId="77777777" w:rsidR="00A470AE" w:rsidRPr="00931575" w:rsidRDefault="00A470AE" w:rsidP="002830A1">
            <w:pPr>
              <w:pStyle w:val="TAH"/>
              <w:rPr>
                <w:lang w:val="en-US"/>
              </w:rPr>
            </w:pPr>
            <w:r w:rsidRPr="00931575">
              <w:rPr>
                <w:lang w:val="en-US"/>
              </w:rPr>
              <w:t>Parameter</w:t>
            </w:r>
          </w:p>
        </w:tc>
        <w:tc>
          <w:tcPr>
            <w:tcW w:w="2973" w:type="dxa"/>
          </w:tcPr>
          <w:p w14:paraId="2A0E1F12" w14:textId="77777777" w:rsidR="00A470AE" w:rsidRPr="00931575" w:rsidRDefault="00A470AE" w:rsidP="002830A1">
            <w:pPr>
              <w:pStyle w:val="TAH"/>
              <w:rPr>
                <w:lang w:val="en-US"/>
              </w:rPr>
            </w:pPr>
            <w:r w:rsidRPr="00931575">
              <w:t>Test</w:t>
            </w:r>
          </w:p>
        </w:tc>
      </w:tr>
      <w:tr w:rsidR="00A470AE" w:rsidRPr="00931575" w14:paraId="126BF089" w14:textId="77777777" w:rsidTr="002830A1">
        <w:trPr>
          <w:cantSplit/>
          <w:jc w:val="center"/>
        </w:trPr>
        <w:tc>
          <w:tcPr>
            <w:tcW w:w="3281" w:type="dxa"/>
          </w:tcPr>
          <w:p w14:paraId="4C35CAF4" w14:textId="77777777" w:rsidR="00A470AE" w:rsidRPr="00931575" w:rsidRDefault="00A470AE" w:rsidP="002830A1">
            <w:pPr>
              <w:pStyle w:val="TAL"/>
              <w:rPr>
                <w:lang w:val="en-US"/>
              </w:rPr>
            </w:pPr>
            <w:r w:rsidRPr="00931575">
              <w:rPr>
                <w:lang w:val="en-US"/>
              </w:rPr>
              <w:t>Number of information bits</w:t>
            </w:r>
          </w:p>
        </w:tc>
        <w:tc>
          <w:tcPr>
            <w:tcW w:w="2973" w:type="dxa"/>
          </w:tcPr>
          <w:p w14:paraId="46B7C0CA" w14:textId="77777777" w:rsidR="00A470AE" w:rsidRPr="00931575" w:rsidRDefault="00A470AE" w:rsidP="002830A1">
            <w:pPr>
              <w:pStyle w:val="TAC"/>
              <w:rPr>
                <w:lang w:val="en-US"/>
              </w:rPr>
            </w:pPr>
            <w:r w:rsidRPr="00931575">
              <w:t>2</w:t>
            </w:r>
          </w:p>
        </w:tc>
      </w:tr>
      <w:tr w:rsidR="00A470AE" w:rsidRPr="00931575" w14:paraId="1A847E8E" w14:textId="77777777" w:rsidTr="002830A1">
        <w:trPr>
          <w:cantSplit/>
          <w:jc w:val="center"/>
        </w:trPr>
        <w:tc>
          <w:tcPr>
            <w:tcW w:w="3281" w:type="dxa"/>
          </w:tcPr>
          <w:p w14:paraId="51F76181" w14:textId="77777777" w:rsidR="00A470AE" w:rsidRPr="00931575" w:rsidRDefault="00A470AE" w:rsidP="002830A1">
            <w:pPr>
              <w:pStyle w:val="TAL"/>
              <w:rPr>
                <w:lang w:val="en-US"/>
              </w:rPr>
            </w:pPr>
            <w:r w:rsidRPr="00931575">
              <w:rPr>
                <w:lang w:val="en-US"/>
              </w:rPr>
              <w:t xml:space="preserve">Number of </w:t>
            </w:r>
            <w:r>
              <w:rPr>
                <w:lang w:val="en-US"/>
              </w:rPr>
              <w:t>PRBs</w:t>
            </w:r>
          </w:p>
        </w:tc>
        <w:tc>
          <w:tcPr>
            <w:tcW w:w="2973" w:type="dxa"/>
          </w:tcPr>
          <w:p w14:paraId="1A647260" w14:textId="77777777" w:rsidR="00A470AE" w:rsidRPr="00931575" w:rsidRDefault="00A470AE" w:rsidP="002830A1">
            <w:pPr>
              <w:pStyle w:val="TAC"/>
              <w:rPr>
                <w:lang w:val="en-US"/>
              </w:rPr>
            </w:pPr>
            <w:r w:rsidRPr="00931575">
              <w:t>1</w:t>
            </w:r>
          </w:p>
        </w:tc>
      </w:tr>
      <w:tr w:rsidR="00A470AE" w:rsidRPr="00931575" w14:paraId="1210887F" w14:textId="77777777" w:rsidTr="002830A1">
        <w:trPr>
          <w:cantSplit/>
          <w:jc w:val="center"/>
        </w:trPr>
        <w:tc>
          <w:tcPr>
            <w:tcW w:w="3281" w:type="dxa"/>
          </w:tcPr>
          <w:p w14:paraId="67F7D178" w14:textId="77777777" w:rsidR="00A470AE" w:rsidRPr="00931575" w:rsidRDefault="00A470AE" w:rsidP="002830A1">
            <w:pPr>
              <w:pStyle w:val="TAL"/>
              <w:rPr>
                <w:lang w:val="en-US"/>
              </w:rPr>
            </w:pPr>
            <w:r w:rsidRPr="00931575">
              <w:rPr>
                <w:lang w:val="en-US"/>
              </w:rPr>
              <w:t>Number of symbols</w:t>
            </w:r>
          </w:p>
        </w:tc>
        <w:tc>
          <w:tcPr>
            <w:tcW w:w="2973" w:type="dxa"/>
          </w:tcPr>
          <w:p w14:paraId="292BD82A" w14:textId="77777777" w:rsidR="00A470AE" w:rsidRPr="00931575" w:rsidRDefault="00A470AE" w:rsidP="002830A1">
            <w:pPr>
              <w:pStyle w:val="TAC"/>
              <w:rPr>
                <w:lang w:val="en-US"/>
              </w:rPr>
            </w:pPr>
            <w:r w:rsidRPr="00931575">
              <w:t>14</w:t>
            </w:r>
          </w:p>
        </w:tc>
      </w:tr>
      <w:tr w:rsidR="00A470AE" w:rsidRPr="00931575" w14:paraId="47DCAD54" w14:textId="77777777" w:rsidTr="002830A1">
        <w:trPr>
          <w:cantSplit/>
          <w:jc w:val="center"/>
        </w:trPr>
        <w:tc>
          <w:tcPr>
            <w:tcW w:w="3281" w:type="dxa"/>
          </w:tcPr>
          <w:p w14:paraId="1F511D52" w14:textId="77777777" w:rsidR="00A470AE" w:rsidRPr="00931575" w:rsidRDefault="00A470AE" w:rsidP="002830A1">
            <w:pPr>
              <w:pStyle w:val="TAL"/>
              <w:rPr>
                <w:lang w:val="en-US"/>
              </w:rPr>
            </w:pPr>
            <w:r w:rsidRPr="00931575">
              <w:rPr>
                <w:lang w:val="en-US"/>
              </w:rPr>
              <w:t>First PRB prior to frequency hopping</w:t>
            </w:r>
          </w:p>
        </w:tc>
        <w:tc>
          <w:tcPr>
            <w:tcW w:w="2973" w:type="dxa"/>
          </w:tcPr>
          <w:p w14:paraId="05DE9A93" w14:textId="77777777" w:rsidR="00A470AE" w:rsidRPr="00931575" w:rsidRDefault="00A470AE" w:rsidP="002830A1">
            <w:pPr>
              <w:pStyle w:val="TAC"/>
            </w:pPr>
            <w:r w:rsidRPr="00931575">
              <w:t>0</w:t>
            </w:r>
          </w:p>
        </w:tc>
      </w:tr>
      <w:tr w:rsidR="00A470AE" w:rsidRPr="00931575" w14:paraId="41C94549" w14:textId="77777777" w:rsidTr="002830A1">
        <w:trPr>
          <w:cantSplit/>
          <w:jc w:val="center"/>
        </w:trPr>
        <w:tc>
          <w:tcPr>
            <w:tcW w:w="3281" w:type="dxa"/>
          </w:tcPr>
          <w:p w14:paraId="77F244A2" w14:textId="77777777" w:rsidR="00A470AE" w:rsidRPr="00931575" w:rsidRDefault="00A470AE" w:rsidP="002830A1">
            <w:pPr>
              <w:pStyle w:val="TAL"/>
              <w:rPr>
                <w:lang w:val="en-US"/>
              </w:rPr>
            </w:pPr>
            <w:r w:rsidRPr="00931575">
              <w:rPr>
                <w:lang w:val="en-US"/>
              </w:rPr>
              <w:t>Intra-slot frequency hopping</w:t>
            </w:r>
          </w:p>
        </w:tc>
        <w:tc>
          <w:tcPr>
            <w:tcW w:w="2973" w:type="dxa"/>
          </w:tcPr>
          <w:p w14:paraId="243FE1E1" w14:textId="77777777" w:rsidR="00A470AE" w:rsidRPr="00931575" w:rsidRDefault="00A470AE" w:rsidP="002830A1">
            <w:pPr>
              <w:pStyle w:val="TAC"/>
            </w:pPr>
            <w:r w:rsidRPr="00931575">
              <w:t>enabled</w:t>
            </w:r>
          </w:p>
        </w:tc>
      </w:tr>
      <w:tr w:rsidR="00A470AE" w:rsidRPr="00931575" w14:paraId="7F848B58" w14:textId="77777777" w:rsidTr="002830A1">
        <w:trPr>
          <w:cantSplit/>
          <w:jc w:val="center"/>
        </w:trPr>
        <w:tc>
          <w:tcPr>
            <w:tcW w:w="3281" w:type="dxa"/>
          </w:tcPr>
          <w:p w14:paraId="6173E579" w14:textId="77777777" w:rsidR="00A470AE" w:rsidRPr="00931575" w:rsidRDefault="00A470AE" w:rsidP="002830A1">
            <w:pPr>
              <w:pStyle w:val="TAL"/>
              <w:rPr>
                <w:lang w:val="en-US"/>
              </w:rPr>
            </w:pPr>
            <w:r w:rsidRPr="00931575">
              <w:rPr>
                <w:lang w:val="en-US"/>
              </w:rPr>
              <w:t>First PRB after frequency hopping</w:t>
            </w:r>
          </w:p>
        </w:tc>
        <w:tc>
          <w:tcPr>
            <w:tcW w:w="2973" w:type="dxa"/>
          </w:tcPr>
          <w:p w14:paraId="363738A3" w14:textId="0E1893B8" w:rsidR="00A470AE" w:rsidRPr="00931575" w:rsidRDefault="00A470AE" w:rsidP="002830A1">
            <w:pPr>
              <w:pStyle w:val="TAC"/>
            </w:pPr>
            <w:r w:rsidRPr="00931575">
              <w:t>The largest PRB index - (</w:t>
            </w:r>
            <w:ins w:id="13" w:author="SAMSUNG" w:date="2025-02-05T17:35:00Z">
              <w:r w:rsidR="006F797B" w:rsidRPr="00931575">
                <w:rPr>
                  <w:lang w:val="en-US"/>
                </w:rPr>
                <w:t xml:space="preserve">Number of </w:t>
              </w:r>
              <w:r w:rsidR="006F797B">
                <w:rPr>
                  <w:lang w:val="en-US"/>
                </w:rPr>
                <w:t>PRBs</w:t>
              </w:r>
              <w:r w:rsidR="006F797B" w:rsidRPr="00931575" w:rsidDel="006F797B">
                <w:t xml:space="preserve"> </w:t>
              </w:r>
            </w:ins>
            <w:del w:id="14" w:author="SAMSUNG" w:date="2025-02-05T17:35:00Z">
              <w:r w:rsidRPr="00931575" w:rsidDel="006F797B">
                <w:delText>nrof</w:delText>
              </w:r>
              <w:r w:rsidDel="006F797B">
                <w:delText>PRBs</w:delText>
              </w:r>
              <w:r w:rsidRPr="00931575" w:rsidDel="006F797B">
                <w:delText xml:space="preserve"> </w:delText>
              </w:r>
            </w:del>
            <w:r w:rsidRPr="00931575">
              <w:t>- 1)</w:t>
            </w:r>
          </w:p>
        </w:tc>
      </w:tr>
      <w:tr w:rsidR="00A470AE" w:rsidRPr="00931575" w14:paraId="4D2DC16B" w14:textId="77777777" w:rsidTr="002830A1">
        <w:trPr>
          <w:cantSplit/>
          <w:jc w:val="center"/>
        </w:trPr>
        <w:tc>
          <w:tcPr>
            <w:tcW w:w="3281" w:type="dxa"/>
          </w:tcPr>
          <w:p w14:paraId="1AE2AFC6" w14:textId="77777777" w:rsidR="00A470AE" w:rsidRPr="00931575" w:rsidRDefault="00A470AE" w:rsidP="002830A1">
            <w:pPr>
              <w:pStyle w:val="TAL"/>
              <w:rPr>
                <w:lang w:val="en-US"/>
              </w:rPr>
            </w:pPr>
            <w:r w:rsidRPr="00931575">
              <w:t>Group and sequence hopping</w:t>
            </w:r>
          </w:p>
        </w:tc>
        <w:tc>
          <w:tcPr>
            <w:tcW w:w="2973" w:type="dxa"/>
          </w:tcPr>
          <w:p w14:paraId="057DFBB3" w14:textId="77777777" w:rsidR="00A470AE" w:rsidRPr="00931575" w:rsidRDefault="00A470AE" w:rsidP="002830A1">
            <w:pPr>
              <w:pStyle w:val="TAC"/>
            </w:pPr>
            <w:r w:rsidRPr="00931575">
              <w:rPr>
                <w:rFonts w:eastAsia="?? ??"/>
              </w:rPr>
              <w:t>neither</w:t>
            </w:r>
          </w:p>
        </w:tc>
      </w:tr>
      <w:tr w:rsidR="00A470AE" w:rsidRPr="00931575" w14:paraId="3F975F5C" w14:textId="77777777" w:rsidTr="002830A1">
        <w:trPr>
          <w:cantSplit/>
          <w:jc w:val="center"/>
        </w:trPr>
        <w:tc>
          <w:tcPr>
            <w:tcW w:w="3281" w:type="dxa"/>
          </w:tcPr>
          <w:p w14:paraId="6F61F2F8" w14:textId="77777777" w:rsidR="00A470AE" w:rsidRPr="00931575" w:rsidRDefault="00A470AE" w:rsidP="002830A1">
            <w:pPr>
              <w:pStyle w:val="TAL"/>
            </w:pPr>
            <w:r w:rsidRPr="00931575">
              <w:t>Hopping ID</w:t>
            </w:r>
          </w:p>
        </w:tc>
        <w:tc>
          <w:tcPr>
            <w:tcW w:w="2973" w:type="dxa"/>
          </w:tcPr>
          <w:p w14:paraId="1BB310C7" w14:textId="77777777" w:rsidR="00A470AE" w:rsidRPr="00931575" w:rsidRDefault="00A470AE" w:rsidP="002830A1">
            <w:pPr>
              <w:pStyle w:val="TAC"/>
              <w:rPr>
                <w:rFonts w:eastAsia="?? ??"/>
              </w:rPr>
            </w:pPr>
            <w:r w:rsidRPr="00931575">
              <w:rPr>
                <w:rFonts w:eastAsia="?? ??"/>
              </w:rPr>
              <w:t>0</w:t>
            </w:r>
          </w:p>
        </w:tc>
      </w:tr>
      <w:tr w:rsidR="00A470AE" w:rsidRPr="00931575" w14:paraId="62AAEA66" w14:textId="77777777" w:rsidTr="002830A1">
        <w:trPr>
          <w:cantSplit/>
          <w:jc w:val="center"/>
        </w:trPr>
        <w:tc>
          <w:tcPr>
            <w:tcW w:w="3281" w:type="dxa"/>
          </w:tcPr>
          <w:p w14:paraId="2D3227B0" w14:textId="77777777" w:rsidR="00A470AE" w:rsidRPr="00931575" w:rsidRDefault="00A470AE" w:rsidP="002830A1">
            <w:pPr>
              <w:pStyle w:val="TAL"/>
            </w:pPr>
            <w:r w:rsidRPr="00931575">
              <w:rPr>
                <w:lang w:val="en-US"/>
              </w:rPr>
              <w:t>Initial cyclic shift</w:t>
            </w:r>
          </w:p>
        </w:tc>
        <w:tc>
          <w:tcPr>
            <w:tcW w:w="2973" w:type="dxa"/>
          </w:tcPr>
          <w:p w14:paraId="7829478D" w14:textId="77777777" w:rsidR="00A470AE" w:rsidRPr="00931575" w:rsidRDefault="00A470AE" w:rsidP="002830A1">
            <w:pPr>
              <w:pStyle w:val="TAC"/>
              <w:rPr>
                <w:rFonts w:eastAsia="?? ??"/>
              </w:rPr>
            </w:pPr>
            <w:r w:rsidRPr="00931575">
              <w:t>0</w:t>
            </w:r>
          </w:p>
        </w:tc>
      </w:tr>
      <w:tr w:rsidR="00A470AE" w:rsidRPr="00931575" w14:paraId="6D038C40" w14:textId="77777777" w:rsidTr="002830A1">
        <w:trPr>
          <w:cantSplit/>
          <w:jc w:val="center"/>
        </w:trPr>
        <w:tc>
          <w:tcPr>
            <w:tcW w:w="3281" w:type="dxa"/>
          </w:tcPr>
          <w:p w14:paraId="51EF46C3" w14:textId="77777777" w:rsidR="00A470AE" w:rsidRPr="00931575" w:rsidRDefault="00A470AE" w:rsidP="002830A1">
            <w:pPr>
              <w:pStyle w:val="TAL"/>
              <w:rPr>
                <w:lang w:val="en-US"/>
              </w:rPr>
            </w:pPr>
            <w:r w:rsidRPr="00931575">
              <w:rPr>
                <w:lang w:val="en-US"/>
              </w:rPr>
              <w:t>First symbol</w:t>
            </w:r>
          </w:p>
        </w:tc>
        <w:tc>
          <w:tcPr>
            <w:tcW w:w="2973" w:type="dxa"/>
          </w:tcPr>
          <w:p w14:paraId="637A7C68" w14:textId="77777777" w:rsidR="00A470AE" w:rsidRPr="00931575" w:rsidRDefault="00A470AE" w:rsidP="002830A1">
            <w:pPr>
              <w:pStyle w:val="TAC"/>
            </w:pPr>
            <w:r w:rsidRPr="00931575">
              <w:t>0</w:t>
            </w:r>
          </w:p>
        </w:tc>
      </w:tr>
      <w:tr w:rsidR="00A470AE" w:rsidRPr="00931575" w14:paraId="640D6AB8" w14:textId="77777777" w:rsidTr="002830A1">
        <w:trPr>
          <w:cantSplit/>
          <w:jc w:val="center"/>
        </w:trPr>
        <w:tc>
          <w:tcPr>
            <w:tcW w:w="3281" w:type="dxa"/>
          </w:tcPr>
          <w:p w14:paraId="3C2877B9" w14:textId="77777777" w:rsidR="00A470AE" w:rsidRPr="00931575" w:rsidRDefault="00A470AE" w:rsidP="002830A1">
            <w:pPr>
              <w:pStyle w:val="TAL"/>
              <w:rPr>
                <w:lang w:val="en-US"/>
              </w:rPr>
            </w:pPr>
            <w:r w:rsidRPr="00931575">
              <w:rPr>
                <w:lang w:val="en-US"/>
              </w:rPr>
              <w:t>Index of orthogonal cover code (</w:t>
            </w:r>
            <w:proofErr w:type="spellStart"/>
            <w:r w:rsidRPr="00931575">
              <w:rPr>
                <w:i/>
                <w:lang w:val="en-US"/>
              </w:rPr>
              <w:t>timeDomainOCC</w:t>
            </w:r>
            <w:proofErr w:type="spellEnd"/>
            <w:r w:rsidRPr="00931575">
              <w:rPr>
                <w:lang w:val="en-US"/>
              </w:rPr>
              <w:t>)</w:t>
            </w:r>
          </w:p>
        </w:tc>
        <w:tc>
          <w:tcPr>
            <w:tcW w:w="2973" w:type="dxa"/>
          </w:tcPr>
          <w:p w14:paraId="7785D370" w14:textId="77777777" w:rsidR="00A470AE" w:rsidRPr="00931575" w:rsidRDefault="00A470AE" w:rsidP="002830A1">
            <w:pPr>
              <w:pStyle w:val="TAC"/>
            </w:pPr>
            <w:r w:rsidRPr="00931575">
              <w:t>0</w:t>
            </w:r>
          </w:p>
        </w:tc>
      </w:tr>
    </w:tbl>
    <w:p w14:paraId="089B6B0D" w14:textId="77777777" w:rsidR="00A470AE" w:rsidRDefault="00A470AE" w:rsidP="00A470AE">
      <w:pPr>
        <w:jc w:val="center"/>
        <w:rPr>
          <w:noProof/>
          <w:color w:val="FF0000"/>
          <w:lang w:eastAsia="zh-CN"/>
        </w:rPr>
      </w:pPr>
    </w:p>
    <w:p w14:paraId="1694BD2A" w14:textId="0D007EB8" w:rsidR="00A470AE" w:rsidRDefault="00A470AE" w:rsidP="00A470AE">
      <w:pPr>
        <w:jc w:val="center"/>
        <w:rPr>
          <w:noProof/>
          <w:color w:val="FF0000"/>
          <w:lang w:eastAsia="zh-CN"/>
        </w:rPr>
      </w:pPr>
      <w:r>
        <w:rPr>
          <w:rFonts w:hint="eastAsia"/>
          <w:noProof/>
          <w:color w:val="FF0000"/>
          <w:lang w:eastAsia="zh-CN"/>
        </w:rPr>
        <w:t>&lt;</w:t>
      </w:r>
      <w:r>
        <w:rPr>
          <w:noProof/>
          <w:color w:val="FF0000"/>
          <w:lang w:eastAsia="zh-CN"/>
        </w:rPr>
        <w:t>End of Change 5&gt;</w:t>
      </w:r>
    </w:p>
    <w:p w14:paraId="53703EE8" w14:textId="40BF86CC" w:rsidR="00A470AE" w:rsidRDefault="00A470AE" w:rsidP="005A23A5">
      <w:pPr>
        <w:jc w:val="center"/>
        <w:rPr>
          <w:noProof/>
          <w:color w:val="FF0000"/>
          <w:lang w:eastAsia="zh-CN"/>
        </w:rPr>
      </w:pPr>
    </w:p>
    <w:p w14:paraId="0EA316BB" w14:textId="10FBB1B7" w:rsidR="00A470AE" w:rsidRDefault="00A470AE" w:rsidP="005A23A5">
      <w:pPr>
        <w:jc w:val="center"/>
        <w:rPr>
          <w:noProof/>
          <w:color w:val="FF0000"/>
          <w:lang w:eastAsia="zh-CN"/>
        </w:rPr>
      </w:pPr>
      <w:r>
        <w:rPr>
          <w:rFonts w:hint="eastAsia"/>
          <w:noProof/>
          <w:color w:val="FF0000"/>
          <w:lang w:eastAsia="zh-CN"/>
        </w:rPr>
        <w:t>&lt;</w:t>
      </w:r>
      <w:r>
        <w:rPr>
          <w:noProof/>
          <w:color w:val="FF0000"/>
          <w:lang w:eastAsia="zh-CN"/>
        </w:rPr>
        <w:t>Start of Change 6&gt;</w:t>
      </w:r>
    </w:p>
    <w:p w14:paraId="2741B24C" w14:textId="77777777" w:rsidR="00A470AE" w:rsidRPr="00931575" w:rsidDel="005B212F" w:rsidRDefault="00A470AE" w:rsidP="00A470AE">
      <w:pPr>
        <w:pStyle w:val="TH"/>
      </w:pPr>
      <w:r w:rsidRPr="00931575">
        <w:t xml:space="preserve">Table </w:t>
      </w:r>
      <w:r>
        <w:t>11.3.</w:t>
      </w:r>
      <w:r w:rsidRPr="00931575">
        <w:t>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2019"/>
      </w:tblGrid>
      <w:tr w:rsidR="00A470AE" w:rsidRPr="00931575" w14:paraId="7CA23A0B" w14:textId="77777777" w:rsidTr="002830A1">
        <w:trPr>
          <w:cantSplit/>
          <w:jc w:val="center"/>
        </w:trPr>
        <w:tc>
          <w:tcPr>
            <w:tcW w:w="3150" w:type="dxa"/>
          </w:tcPr>
          <w:p w14:paraId="1E61CF8C" w14:textId="77777777" w:rsidR="00A470AE" w:rsidRPr="00931575" w:rsidRDefault="00A470AE" w:rsidP="002830A1">
            <w:pPr>
              <w:pStyle w:val="TAH"/>
              <w:rPr>
                <w:lang w:eastAsia="zh-CN"/>
              </w:rPr>
            </w:pPr>
            <w:r w:rsidRPr="00931575">
              <w:rPr>
                <w:lang w:eastAsia="zh-CN"/>
              </w:rPr>
              <w:t>Parameter</w:t>
            </w:r>
          </w:p>
        </w:tc>
        <w:tc>
          <w:tcPr>
            <w:tcW w:w="2019" w:type="dxa"/>
          </w:tcPr>
          <w:p w14:paraId="296401B5" w14:textId="77777777" w:rsidR="00A470AE" w:rsidRPr="00931575" w:rsidRDefault="00A470AE" w:rsidP="002830A1">
            <w:pPr>
              <w:pStyle w:val="TAH"/>
              <w:rPr>
                <w:lang w:eastAsia="zh-CN"/>
              </w:rPr>
            </w:pPr>
            <w:r>
              <w:rPr>
                <w:lang w:eastAsia="zh-CN"/>
              </w:rPr>
              <w:t>Value</w:t>
            </w:r>
          </w:p>
        </w:tc>
      </w:tr>
      <w:tr w:rsidR="00A470AE" w:rsidRPr="00931575" w14:paraId="2FB72F43" w14:textId="77777777" w:rsidTr="002830A1">
        <w:trPr>
          <w:cantSplit/>
          <w:jc w:val="center"/>
        </w:trPr>
        <w:tc>
          <w:tcPr>
            <w:tcW w:w="3150" w:type="dxa"/>
          </w:tcPr>
          <w:p w14:paraId="7699A829" w14:textId="77777777" w:rsidR="00A470AE" w:rsidRPr="00931575" w:rsidRDefault="00A470AE" w:rsidP="002830A1">
            <w:pPr>
              <w:pStyle w:val="TAL"/>
              <w:rPr>
                <w:lang w:eastAsia="zh-CN"/>
              </w:rPr>
            </w:pPr>
            <w:r w:rsidRPr="00931575">
              <w:rPr>
                <w:lang w:eastAsia="zh-CN"/>
              </w:rPr>
              <w:t>Number of information bits</w:t>
            </w:r>
          </w:p>
        </w:tc>
        <w:tc>
          <w:tcPr>
            <w:tcW w:w="2019" w:type="dxa"/>
          </w:tcPr>
          <w:p w14:paraId="7FD529F2" w14:textId="77777777" w:rsidR="00A470AE" w:rsidRPr="00931575" w:rsidRDefault="00A470AE" w:rsidP="002830A1">
            <w:pPr>
              <w:pStyle w:val="TAC"/>
              <w:rPr>
                <w:lang w:eastAsia="zh-CN"/>
              </w:rPr>
            </w:pPr>
            <w:r w:rsidRPr="00931575">
              <w:rPr>
                <w:lang w:eastAsia="zh-CN"/>
              </w:rPr>
              <w:t>2</w:t>
            </w:r>
          </w:p>
        </w:tc>
      </w:tr>
      <w:tr w:rsidR="00A470AE" w:rsidRPr="00931575" w14:paraId="255293B5" w14:textId="77777777" w:rsidTr="002830A1">
        <w:trPr>
          <w:cantSplit/>
          <w:jc w:val="center"/>
        </w:trPr>
        <w:tc>
          <w:tcPr>
            <w:tcW w:w="3150" w:type="dxa"/>
          </w:tcPr>
          <w:p w14:paraId="219CEB0B" w14:textId="77777777" w:rsidR="00A470AE" w:rsidRPr="00931575" w:rsidRDefault="00A470AE" w:rsidP="002830A1">
            <w:pPr>
              <w:pStyle w:val="TAL"/>
              <w:rPr>
                <w:rFonts w:eastAsia="?? ??" w:cs="Arial"/>
              </w:rPr>
            </w:pPr>
            <w:r w:rsidRPr="00931575">
              <w:t xml:space="preserve">Number of </w:t>
            </w:r>
            <w:r>
              <w:t>PRBs</w:t>
            </w:r>
          </w:p>
        </w:tc>
        <w:tc>
          <w:tcPr>
            <w:tcW w:w="2019" w:type="dxa"/>
          </w:tcPr>
          <w:p w14:paraId="1BF1C656" w14:textId="77777777" w:rsidR="00A470AE" w:rsidRPr="00931575" w:rsidRDefault="00A470AE" w:rsidP="002830A1">
            <w:pPr>
              <w:pStyle w:val="TAC"/>
              <w:rPr>
                <w:lang w:eastAsia="zh-CN"/>
              </w:rPr>
            </w:pPr>
            <w:r w:rsidRPr="00931575">
              <w:rPr>
                <w:lang w:eastAsia="zh-CN"/>
              </w:rPr>
              <w:t>1</w:t>
            </w:r>
          </w:p>
        </w:tc>
      </w:tr>
      <w:tr w:rsidR="00A470AE" w:rsidRPr="00931575" w14:paraId="1FC03BD3" w14:textId="77777777" w:rsidTr="002830A1">
        <w:trPr>
          <w:cantSplit/>
          <w:jc w:val="center"/>
        </w:trPr>
        <w:tc>
          <w:tcPr>
            <w:tcW w:w="3150" w:type="dxa"/>
          </w:tcPr>
          <w:p w14:paraId="6BF93EA6" w14:textId="77777777" w:rsidR="00A470AE" w:rsidRPr="00931575" w:rsidRDefault="00A470AE" w:rsidP="002830A1">
            <w:pPr>
              <w:pStyle w:val="TAL"/>
              <w:rPr>
                <w:rFonts w:eastAsia="?? ??" w:cs="Arial"/>
              </w:rPr>
            </w:pPr>
            <w:r w:rsidRPr="00931575">
              <w:t>Number of symbols</w:t>
            </w:r>
          </w:p>
        </w:tc>
        <w:tc>
          <w:tcPr>
            <w:tcW w:w="2019" w:type="dxa"/>
          </w:tcPr>
          <w:p w14:paraId="53E55379" w14:textId="77777777" w:rsidR="00A470AE" w:rsidRPr="00931575" w:rsidRDefault="00A470AE" w:rsidP="002830A1">
            <w:pPr>
              <w:pStyle w:val="TAC"/>
              <w:rPr>
                <w:lang w:eastAsia="zh-CN"/>
              </w:rPr>
            </w:pPr>
            <w:r w:rsidRPr="00931575">
              <w:rPr>
                <w:lang w:eastAsia="zh-CN"/>
              </w:rPr>
              <w:t>14</w:t>
            </w:r>
          </w:p>
        </w:tc>
      </w:tr>
      <w:tr w:rsidR="00A470AE" w:rsidRPr="00931575" w14:paraId="1BD1ED50" w14:textId="77777777" w:rsidTr="002830A1">
        <w:trPr>
          <w:cantSplit/>
          <w:jc w:val="center"/>
        </w:trPr>
        <w:tc>
          <w:tcPr>
            <w:tcW w:w="3150" w:type="dxa"/>
          </w:tcPr>
          <w:p w14:paraId="2CC3D296" w14:textId="77777777" w:rsidR="00A470AE" w:rsidRPr="00931575" w:rsidRDefault="00A470AE" w:rsidP="002830A1">
            <w:pPr>
              <w:pStyle w:val="TAL"/>
            </w:pPr>
            <w:r w:rsidRPr="00931575">
              <w:t>First PRB prior to frequency hopping</w:t>
            </w:r>
          </w:p>
        </w:tc>
        <w:tc>
          <w:tcPr>
            <w:tcW w:w="2019" w:type="dxa"/>
          </w:tcPr>
          <w:p w14:paraId="6F72A286" w14:textId="77777777" w:rsidR="00A470AE" w:rsidRPr="00931575" w:rsidRDefault="00A470AE" w:rsidP="002830A1">
            <w:pPr>
              <w:pStyle w:val="TAC"/>
              <w:rPr>
                <w:lang w:eastAsia="zh-CN"/>
              </w:rPr>
            </w:pPr>
            <w:r w:rsidRPr="00931575">
              <w:rPr>
                <w:lang w:eastAsia="zh-CN"/>
              </w:rPr>
              <w:t>0</w:t>
            </w:r>
          </w:p>
        </w:tc>
      </w:tr>
      <w:tr w:rsidR="00A470AE" w:rsidRPr="00931575" w14:paraId="7777B589" w14:textId="77777777" w:rsidTr="002830A1">
        <w:trPr>
          <w:cantSplit/>
          <w:jc w:val="center"/>
        </w:trPr>
        <w:tc>
          <w:tcPr>
            <w:tcW w:w="3150" w:type="dxa"/>
          </w:tcPr>
          <w:p w14:paraId="5F89C8A3" w14:textId="77777777" w:rsidR="00A470AE" w:rsidRPr="00931575" w:rsidRDefault="00A470AE" w:rsidP="002830A1">
            <w:pPr>
              <w:pStyle w:val="TAL"/>
            </w:pPr>
            <w:r w:rsidRPr="00931575">
              <w:t>Intra-slot frequency hopping</w:t>
            </w:r>
          </w:p>
        </w:tc>
        <w:tc>
          <w:tcPr>
            <w:tcW w:w="2019" w:type="dxa"/>
          </w:tcPr>
          <w:p w14:paraId="43E3065B" w14:textId="77777777" w:rsidR="00A470AE" w:rsidRPr="00931575" w:rsidRDefault="00A470AE" w:rsidP="002830A1">
            <w:pPr>
              <w:pStyle w:val="TAC"/>
              <w:rPr>
                <w:lang w:eastAsia="zh-CN"/>
              </w:rPr>
            </w:pPr>
            <w:r w:rsidRPr="00931575">
              <w:rPr>
                <w:lang w:eastAsia="zh-CN"/>
              </w:rPr>
              <w:t>enabled</w:t>
            </w:r>
          </w:p>
        </w:tc>
      </w:tr>
      <w:tr w:rsidR="00A470AE" w:rsidRPr="00931575" w14:paraId="20EDBEE3" w14:textId="77777777" w:rsidTr="002830A1">
        <w:trPr>
          <w:cantSplit/>
          <w:jc w:val="center"/>
        </w:trPr>
        <w:tc>
          <w:tcPr>
            <w:tcW w:w="3150" w:type="dxa"/>
          </w:tcPr>
          <w:p w14:paraId="467C38DD" w14:textId="77777777" w:rsidR="00A470AE" w:rsidRPr="00931575" w:rsidRDefault="00A470AE" w:rsidP="002830A1">
            <w:pPr>
              <w:pStyle w:val="TAL"/>
            </w:pPr>
            <w:r w:rsidRPr="00931575">
              <w:t>First PRB after frequency hopping</w:t>
            </w:r>
          </w:p>
        </w:tc>
        <w:tc>
          <w:tcPr>
            <w:tcW w:w="2019" w:type="dxa"/>
          </w:tcPr>
          <w:p w14:paraId="269E45F0" w14:textId="4AA31449" w:rsidR="00A470AE" w:rsidRPr="00931575" w:rsidRDefault="00A470AE" w:rsidP="002830A1">
            <w:pPr>
              <w:pStyle w:val="TAC"/>
              <w:rPr>
                <w:lang w:eastAsia="zh-CN"/>
              </w:rPr>
            </w:pPr>
            <w:r w:rsidRPr="00931575">
              <w:rPr>
                <w:lang w:eastAsia="zh-CN"/>
              </w:rPr>
              <w:t>The largest PRB index – (</w:t>
            </w:r>
            <w:ins w:id="15" w:author="SAMSUNG" w:date="2025-02-05T17:35:00Z">
              <w:r w:rsidR="006F797B" w:rsidRPr="00931575">
                <w:rPr>
                  <w:lang w:val="en-US"/>
                </w:rPr>
                <w:t xml:space="preserve">Number of </w:t>
              </w:r>
              <w:r w:rsidR="006F797B">
                <w:rPr>
                  <w:lang w:val="en-US"/>
                </w:rPr>
                <w:t>PRBs</w:t>
              </w:r>
            </w:ins>
            <w:del w:id="16" w:author="SAMSUNG" w:date="2025-02-05T17:35:00Z">
              <w:r w:rsidRPr="00931575" w:rsidDel="006F797B">
                <w:rPr>
                  <w:lang w:eastAsia="zh-CN"/>
                </w:rPr>
                <w:delText>nrof</w:delText>
              </w:r>
              <w:r w:rsidDel="006F797B">
                <w:rPr>
                  <w:lang w:eastAsia="zh-CN"/>
                </w:rPr>
                <w:delText>PRBS</w:delText>
              </w:r>
              <w:r w:rsidRPr="00931575" w:rsidDel="006F797B">
                <w:rPr>
                  <w:lang w:eastAsia="zh-CN"/>
                </w:rPr>
                <w:delText xml:space="preserve"> </w:delText>
              </w:r>
            </w:del>
            <w:r w:rsidRPr="00931575">
              <w:rPr>
                <w:lang w:eastAsia="zh-CN"/>
              </w:rPr>
              <w:t>– 1)</w:t>
            </w:r>
          </w:p>
        </w:tc>
      </w:tr>
      <w:tr w:rsidR="00A470AE" w:rsidRPr="00931575" w14:paraId="685E2EA3" w14:textId="77777777" w:rsidTr="002830A1">
        <w:trPr>
          <w:cantSplit/>
          <w:jc w:val="center"/>
        </w:trPr>
        <w:tc>
          <w:tcPr>
            <w:tcW w:w="3150" w:type="dxa"/>
          </w:tcPr>
          <w:p w14:paraId="5BC0D4DE" w14:textId="77777777" w:rsidR="00A470AE" w:rsidRPr="00931575" w:rsidRDefault="00A470AE" w:rsidP="002830A1">
            <w:pPr>
              <w:pStyle w:val="TAL"/>
            </w:pPr>
            <w:r w:rsidRPr="00931575">
              <w:t>Group and sequence hopping</w:t>
            </w:r>
          </w:p>
        </w:tc>
        <w:tc>
          <w:tcPr>
            <w:tcW w:w="2019" w:type="dxa"/>
          </w:tcPr>
          <w:p w14:paraId="0FB330A7" w14:textId="77777777" w:rsidR="00A470AE" w:rsidRPr="00931575" w:rsidRDefault="00A470AE" w:rsidP="002830A1">
            <w:pPr>
              <w:pStyle w:val="TAC"/>
              <w:rPr>
                <w:rFonts w:cs="v5.0.0"/>
                <w:lang w:eastAsia="zh-CN"/>
              </w:rPr>
            </w:pPr>
            <w:r w:rsidRPr="00931575">
              <w:rPr>
                <w:rFonts w:eastAsia="?? ??"/>
              </w:rPr>
              <w:t>neither</w:t>
            </w:r>
          </w:p>
        </w:tc>
      </w:tr>
      <w:tr w:rsidR="00A470AE" w:rsidRPr="00931575" w14:paraId="2F52C27E" w14:textId="77777777" w:rsidTr="002830A1">
        <w:trPr>
          <w:cantSplit/>
          <w:jc w:val="center"/>
        </w:trPr>
        <w:tc>
          <w:tcPr>
            <w:tcW w:w="3150" w:type="dxa"/>
          </w:tcPr>
          <w:p w14:paraId="0030175C" w14:textId="77777777" w:rsidR="00A470AE" w:rsidRPr="00931575" w:rsidRDefault="00A470AE" w:rsidP="002830A1">
            <w:pPr>
              <w:pStyle w:val="TAL"/>
            </w:pPr>
            <w:r w:rsidRPr="00931575">
              <w:t>Hopping ID</w:t>
            </w:r>
          </w:p>
        </w:tc>
        <w:tc>
          <w:tcPr>
            <w:tcW w:w="2019" w:type="dxa"/>
          </w:tcPr>
          <w:p w14:paraId="4FFCC65D" w14:textId="77777777" w:rsidR="00A470AE" w:rsidRPr="00931575" w:rsidRDefault="00A470AE" w:rsidP="002830A1">
            <w:pPr>
              <w:pStyle w:val="TAC"/>
              <w:rPr>
                <w:rFonts w:cs="v5.0.0"/>
                <w:lang w:eastAsia="zh-CN"/>
              </w:rPr>
            </w:pPr>
            <w:r w:rsidRPr="00931575">
              <w:rPr>
                <w:rFonts w:eastAsia="?? ??"/>
              </w:rPr>
              <w:t>0</w:t>
            </w:r>
          </w:p>
        </w:tc>
      </w:tr>
      <w:tr w:rsidR="00A470AE" w:rsidRPr="00931575" w14:paraId="4E28AA22" w14:textId="77777777" w:rsidTr="002830A1">
        <w:trPr>
          <w:cantSplit/>
          <w:jc w:val="center"/>
        </w:trPr>
        <w:tc>
          <w:tcPr>
            <w:tcW w:w="3150" w:type="dxa"/>
          </w:tcPr>
          <w:p w14:paraId="14FC226F" w14:textId="77777777" w:rsidR="00A470AE" w:rsidRPr="00931575" w:rsidRDefault="00A470AE" w:rsidP="002830A1">
            <w:pPr>
              <w:pStyle w:val="TAL"/>
            </w:pPr>
            <w:r w:rsidRPr="00931575">
              <w:t>Initial cyclic shift</w:t>
            </w:r>
          </w:p>
        </w:tc>
        <w:tc>
          <w:tcPr>
            <w:tcW w:w="2019" w:type="dxa"/>
          </w:tcPr>
          <w:p w14:paraId="27C1BAD1" w14:textId="77777777" w:rsidR="00A470AE" w:rsidRPr="00931575" w:rsidRDefault="00A470AE" w:rsidP="002830A1">
            <w:pPr>
              <w:pStyle w:val="TAC"/>
              <w:rPr>
                <w:lang w:eastAsia="zh-CN"/>
              </w:rPr>
            </w:pPr>
            <w:r w:rsidRPr="00931575">
              <w:rPr>
                <w:lang w:eastAsia="zh-CN"/>
              </w:rPr>
              <w:t>0</w:t>
            </w:r>
          </w:p>
        </w:tc>
      </w:tr>
      <w:tr w:rsidR="00A470AE" w:rsidRPr="00931575" w14:paraId="69ABFB4D" w14:textId="77777777" w:rsidTr="002830A1">
        <w:trPr>
          <w:cantSplit/>
          <w:jc w:val="center"/>
        </w:trPr>
        <w:tc>
          <w:tcPr>
            <w:tcW w:w="3150" w:type="dxa"/>
          </w:tcPr>
          <w:p w14:paraId="0913BBC3" w14:textId="77777777" w:rsidR="00A470AE" w:rsidRPr="00931575" w:rsidRDefault="00A470AE" w:rsidP="002830A1">
            <w:pPr>
              <w:pStyle w:val="TAL"/>
            </w:pPr>
            <w:r w:rsidRPr="00931575">
              <w:t>First symbol</w:t>
            </w:r>
          </w:p>
        </w:tc>
        <w:tc>
          <w:tcPr>
            <w:tcW w:w="2019" w:type="dxa"/>
          </w:tcPr>
          <w:p w14:paraId="5516E069" w14:textId="77777777" w:rsidR="00A470AE" w:rsidRPr="00931575" w:rsidRDefault="00A470AE" w:rsidP="002830A1">
            <w:pPr>
              <w:pStyle w:val="TAC"/>
              <w:rPr>
                <w:lang w:eastAsia="zh-CN"/>
              </w:rPr>
            </w:pPr>
            <w:r w:rsidRPr="00931575">
              <w:rPr>
                <w:lang w:eastAsia="zh-CN"/>
              </w:rPr>
              <w:t>0</w:t>
            </w:r>
          </w:p>
        </w:tc>
      </w:tr>
      <w:tr w:rsidR="00A470AE" w:rsidRPr="00931575" w14:paraId="379427EB" w14:textId="77777777" w:rsidTr="002830A1">
        <w:trPr>
          <w:cantSplit/>
          <w:jc w:val="center"/>
        </w:trPr>
        <w:tc>
          <w:tcPr>
            <w:tcW w:w="3150" w:type="dxa"/>
          </w:tcPr>
          <w:p w14:paraId="05D4AD0A" w14:textId="77777777" w:rsidR="00A470AE" w:rsidRPr="00931575" w:rsidRDefault="00A470AE" w:rsidP="002830A1">
            <w:pPr>
              <w:pStyle w:val="TAL"/>
            </w:pPr>
            <w:r w:rsidRPr="00931575">
              <w:t>Index of orthogonal cover code (</w:t>
            </w:r>
            <w:proofErr w:type="spellStart"/>
            <w:r w:rsidRPr="00931575">
              <w:rPr>
                <w:i/>
              </w:rPr>
              <w:t>timeDomainOCC</w:t>
            </w:r>
            <w:proofErr w:type="spellEnd"/>
            <w:r w:rsidRPr="00931575">
              <w:t>)</w:t>
            </w:r>
          </w:p>
        </w:tc>
        <w:tc>
          <w:tcPr>
            <w:tcW w:w="2019" w:type="dxa"/>
          </w:tcPr>
          <w:p w14:paraId="4AFF19F8" w14:textId="77777777" w:rsidR="00A470AE" w:rsidRPr="00931575" w:rsidRDefault="00A470AE" w:rsidP="002830A1">
            <w:pPr>
              <w:pStyle w:val="TAC"/>
              <w:rPr>
                <w:lang w:eastAsia="zh-CN"/>
              </w:rPr>
            </w:pPr>
            <w:r w:rsidRPr="00931575">
              <w:rPr>
                <w:lang w:eastAsia="zh-CN"/>
              </w:rPr>
              <w:t>0</w:t>
            </w:r>
          </w:p>
        </w:tc>
      </w:tr>
    </w:tbl>
    <w:p w14:paraId="22DD84F0" w14:textId="77777777" w:rsidR="00A470AE" w:rsidRDefault="00A470AE" w:rsidP="005A23A5">
      <w:pPr>
        <w:jc w:val="center"/>
        <w:rPr>
          <w:noProof/>
          <w:color w:val="FF0000"/>
          <w:lang w:eastAsia="zh-CN"/>
        </w:rPr>
      </w:pPr>
    </w:p>
    <w:p w14:paraId="068E9F5F" w14:textId="0337DBE6" w:rsidR="00A470AE" w:rsidRPr="00A470AE" w:rsidRDefault="00A470AE" w:rsidP="005A23A5">
      <w:pPr>
        <w:jc w:val="center"/>
        <w:rPr>
          <w:noProof/>
          <w:color w:val="FF0000"/>
          <w:lang w:eastAsia="zh-CN"/>
        </w:rPr>
      </w:pPr>
      <w:r>
        <w:rPr>
          <w:rFonts w:hint="eastAsia"/>
          <w:noProof/>
          <w:color w:val="FF0000"/>
          <w:lang w:eastAsia="zh-CN"/>
        </w:rPr>
        <w:t>&lt;</w:t>
      </w:r>
      <w:r>
        <w:rPr>
          <w:noProof/>
          <w:color w:val="FF0000"/>
          <w:lang w:eastAsia="zh-CN"/>
        </w:rPr>
        <w:t>End of Change 6&gt;</w:t>
      </w:r>
    </w:p>
    <w:p w14:paraId="32A9A90D" w14:textId="6991C34D" w:rsidR="00A470AE" w:rsidRDefault="00A470AE" w:rsidP="005A23A5">
      <w:pPr>
        <w:jc w:val="center"/>
        <w:rPr>
          <w:noProof/>
          <w:color w:val="FF0000"/>
          <w:lang w:eastAsia="zh-CN"/>
        </w:rPr>
      </w:pPr>
      <w:r>
        <w:rPr>
          <w:rFonts w:hint="eastAsia"/>
          <w:noProof/>
          <w:color w:val="FF0000"/>
          <w:lang w:eastAsia="zh-CN"/>
        </w:rPr>
        <w:t>&lt;</w:t>
      </w:r>
      <w:r>
        <w:rPr>
          <w:noProof/>
          <w:color w:val="FF0000"/>
          <w:lang w:eastAsia="zh-CN"/>
        </w:rPr>
        <w:t>Start of Change 7&gt;</w:t>
      </w:r>
    </w:p>
    <w:p w14:paraId="0FB88883" w14:textId="77777777" w:rsidR="00A470AE" w:rsidRDefault="00A470AE" w:rsidP="00A470AE">
      <w:pPr>
        <w:pStyle w:val="TH"/>
      </w:pPr>
      <w:r>
        <w:t>Table 11.3.6.1.1.4.2-1: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5"/>
        <w:gridCol w:w="3695"/>
      </w:tblGrid>
      <w:tr w:rsidR="00A470AE" w14:paraId="1B37C1B3"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3559CC80" w14:textId="77777777" w:rsidR="00A470AE" w:rsidRDefault="00A470AE" w:rsidP="002830A1">
            <w:pPr>
              <w:pStyle w:val="TAH"/>
              <w:rPr>
                <w:rFonts w:eastAsia="?? ??"/>
              </w:rPr>
            </w:pPr>
            <w:r>
              <w:rPr>
                <w:rFonts w:eastAsia="?? ??"/>
              </w:rPr>
              <w:t>Parameter</w:t>
            </w:r>
          </w:p>
        </w:tc>
        <w:tc>
          <w:tcPr>
            <w:tcW w:w="3695" w:type="dxa"/>
            <w:tcBorders>
              <w:top w:val="single" w:sz="4" w:space="0" w:color="auto"/>
              <w:left w:val="single" w:sz="4" w:space="0" w:color="auto"/>
              <w:bottom w:val="single" w:sz="4" w:space="0" w:color="auto"/>
              <w:right w:val="single" w:sz="4" w:space="0" w:color="auto"/>
            </w:tcBorders>
            <w:hideMark/>
          </w:tcPr>
          <w:p w14:paraId="51072C35" w14:textId="77777777" w:rsidR="00A470AE" w:rsidRDefault="00A470AE" w:rsidP="002830A1">
            <w:pPr>
              <w:pStyle w:val="TAH"/>
              <w:rPr>
                <w:rFonts w:eastAsia="?? ??"/>
              </w:rPr>
            </w:pPr>
            <w:r>
              <w:rPr>
                <w:rFonts w:eastAsia="?? ??"/>
              </w:rPr>
              <w:t>Test</w:t>
            </w:r>
          </w:p>
        </w:tc>
      </w:tr>
      <w:tr w:rsidR="00A470AE" w14:paraId="3D205078"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450EBEB4" w14:textId="77777777" w:rsidR="00A470AE" w:rsidRDefault="00A470AE" w:rsidP="002830A1">
            <w:pPr>
              <w:pStyle w:val="TAL"/>
            </w:pPr>
            <w:r>
              <w:t>Number of information bits</w:t>
            </w:r>
          </w:p>
        </w:tc>
        <w:tc>
          <w:tcPr>
            <w:tcW w:w="3695" w:type="dxa"/>
            <w:tcBorders>
              <w:top w:val="single" w:sz="4" w:space="0" w:color="auto"/>
              <w:left w:val="single" w:sz="4" w:space="0" w:color="auto"/>
              <w:bottom w:val="single" w:sz="4" w:space="0" w:color="auto"/>
              <w:right w:val="single" w:sz="4" w:space="0" w:color="auto"/>
            </w:tcBorders>
            <w:hideMark/>
          </w:tcPr>
          <w:p w14:paraId="61B6CE97" w14:textId="77777777" w:rsidR="00A470AE" w:rsidRDefault="00A470AE" w:rsidP="002830A1">
            <w:pPr>
              <w:pStyle w:val="TAC"/>
              <w:rPr>
                <w:rFonts w:eastAsia="?? ??"/>
              </w:rPr>
            </w:pPr>
            <w:r>
              <w:rPr>
                <w:rFonts w:eastAsia="?? ??"/>
              </w:rPr>
              <w:t>2</w:t>
            </w:r>
          </w:p>
        </w:tc>
      </w:tr>
      <w:tr w:rsidR="00A470AE" w14:paraId="17AAEE79"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1BBBEEBA" w14:textId="77777777" w:rsidR="00A470AE" w:rsidRDefault="00A470AE" w:rsidP="002830A1">
            <w:pPr>
              <w:pStyle w:val="TAL"/>
              <w:rPr>
                <w:rFonts w:eastAsia="?? ??" w:cs="Arial"/>
              </w:rPr>
            </w:pPr>
            <w:r>
              <w:t>Number of PRBs</w:t>
            </w:r>
          </w:p>
        </w:tc>
        <w:tc>
          <w:tcPr>
            <w:tcW w:w="3695" w:type="dxa"/>
            <w:tcBorders>
              <w:top w:val="single" w:sz="4" w:space="0" w:color="auto"/>
              <w:left w:val="single" w:sz="4" w:space="0" w:color="auto"/>
              <w:bottom w:val="single" w:sz="4" w:space="0" w:color="auto"/>
              <w:right w:val="single" w:sz="4" w:space="0" w:color="auto"/>
            </w:tcBorders>
            <w:hideMark/>
          </w:tcPr>
          <w:p w14:paraId="13C214F6" w14:textId="77777777" w:rsidR="00A470AE" w:rsidRDefault="00A470AE" w:rsidP="002830A1">
            <w:pPr>
              <w:pStyle w:val="TAC"/>
              <w:rPr>
                <w:rFonts w:eastAsia="?? ??" w:cstheme="minorBidi"/>
              </w:rPr>
            </w:pPr>
            <w:r>
              <w:rPr>
                <w:rFonts w:eastAsia="?? ??"/>
              </w:rPr>
              <w:t>1</w:t>
            </w:r>
          </w:p>
        </w:tc>
      </w:tr>
      <w:tr w:rsidR="00A470AE" w14:paraId="38C7492A"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138B47EA" w14:textId="77777777" w:rsidR="00A470AE" w:rsidRDefault="00A470AE" w:rsidP="002830A1">
            <w:pPr>
              <w:pStyle w:val="TAL"/>
              <w:rPr>
                <w:rFonts w:eastAsia="?? ??" w:cs="Arial"/>
              </w:rPr>
            </w:pPr>
            <w:r>
              <w:t>Number of symbols</w:t>
            </w:r>
          </w:p>
        </w:tc>
        <w:tc>
          <w:tcPr>
            <w:tcW w:w="3695" w:type="dxa"/>
            <w:tcBorders>
              <w:top w:val="single" w:sz="4" w:space="0" w:color="auto"/>
              <w:left w:val="single" w:sz="4" w:space="0" w:color="auto"/>
              <w:bottom w:val="single" w:sz="4" w:space="0" w:color="auto"/>
              <w:right w:val="single" w:sz="4" w:space="0" w:color="auto"/>
            </w:tcBorders>
            <w:hideMark/>
          </w:tcPr>
          <w:p w14:paraId="61529913" w14:textId="77777777" w:rsidR="00A470AE" w:rsidRDefault="00A470AE" w:rsidP="002830A1">
            <w:pPr>
              <w:pStyle w:val="TAC"/>
              <w:rPr>
                <w:rFonts w:eastAsia="?? ??" w:cstheme="minorBidi"/>
              </w:rPr>
            </w:pPr>
            <w:r>
              <w:rPr>
                <w:rFonts w:eastAsia="?? ??"/>
              </w:rPr>
              <w:t>14</w:t>
            </w:r>
          </w:p>
        </w:tc>
      </w:tr>
      <w:tr w:rsidR="00A470AE" w14:paraId="6A620629"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504EB33D" w14:textId="77777777" w:rsidR="00A470AE" w:rsidRDefault="00A470AE" w:rsidP="002830A1">
            <w:pPr>
              <w:pStyle w:val="TAL"/>
            </w:pPr>
            <w:r>
              <w:t>First PRB prior to frequency hopping</w:t>
            </w:r>
          </w:p>
        </w:tc>
        <w:tc>
          <w:tcPr>
            <w:tcW w:w="3695" w:type="dxa"/>
            <w:tcBorders>
              <w:top w:val="single" w:sz="4" w:space="0" w:color="auto"/>
              <w:left w:val="single" w:sz="4" w:space="0" w:color="auto"/>
              <w:bottom w:val="single" w:sz="4" w:space="0" w:color="auto"/>
              <w:right w:val="single" w:sz="4" w:space="0" w:color="auto"/>
            </w:tcBorders>
            <w:hideMark/>
          </w:tcPr>
          <w:p w14:paraId="763F02F9" w14:textId="77777777" w:rsidR="00A470AE" w:rsidRDefault="00A470AE" w:rsidP="002830A1">
            <w:pPr>
              <w:pStyle w:val="TAC"/>
              <w:rPr>
                <w:rFonts w:eastAsia="?? ??"/>
              </w:rPr>
            </w:pPr>
            <w:r>
              <w:rPr>
                <w:rFonts w:eastAsia="?? ??"/>
              </w:rPr>
              <w:t>0</w:t>
            </w:r>
          </w:p>
        </w:tc>
      </w:tr>
      <w:tr w:rsidR="00A470AE" w14:paraId="601A16A0"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4D934EE6" w14:textId="77777777" w:rsidR="00A470AE" w:rsidRDefault="00A470AE" w:rsidP="002830A1">
            <w:pPr>
              <w:pStyle w:val="TAL"/>
            </w:pPr>
            <w:r>
              <w:t>Intra-slot frequency hopping</w:t>
            </w:r>
          </w:p>
        </w:tc>
        <w:tc>
          <w:tcPr>
            <w:tcW w:w="3695" w:type="dxa"/>
            <w:tcBorders>
              <w:top w:val="single" w:sz="4" w:space="0" w:color="auto"/>
              <w:left w:val="single" w:sz="4" w:space="0" w:color="auto"/>
              <w:bottom w:val="single" w:sz="4" w:space="0" w:color="auto"/>
              <w:right w:val="single" w:sz="4" w:space="0" w:color="auto"/>
            </w:tcBorders>
            <w:hideMark/>
          </w:tcPr>
          <w:p w14:paraId="2746BEFF" w14:textId="77777777" w:rsidR="00A470AE" w:rsidRDefault="00A470AE" w:rsidP="002830A1">
            <w:pPr>
              <w:pStyle w:val="TAC"/>
              <w:rPr>
                <w:rFonts w:eastAsia="?? ??"/>
              </w:rPr>
            </w:pPr>
            <w:r>
              <w:rPr>
                <w:rFonts w:eastAsia="?? ??"/>
              </w:rPr>
              <w:t>disabled</w:t>
            </w:r>
          </w:p>
        </w:tc>
      </w:tr>
      <w:tr w:rsidR="00A470AE" w14:paraId="5D659C63"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63E2D7BB" w14:textId="77777777" w:rsidR="00A470AE" w:rsidRDefault="00A470AE" w:rsidP="002830A1">
            <w:pPr>
              <w:pStyle w:val="TAL"/>
            </w:pPr>
            <w:r>
              <w:t>Inter-slot frequency hopping</w:t>
            </w:r>
          </w:p>
        </w:tc>
        <w:tc>
          <w:tcPr>
            <w:tcW w:w="3695" w:type="dxa"/>
            <w:tcBorders>
              <w:top w:val="single" w:sz="4" w:space="0" w:color="auto"/>
              <w:left w:val="single" w:sz="4" w:space="0" w:color="auto"/>
              <w:bottom w:val="single" w:sz="4" w:space="0" w:color="auto"/>
              <w:right w:val="single" w:sz="4" w:space="0" w:color="auto"/>
            </w:tcBorders>
            <w:hideMark/>
          </w:tcPr>
          <w:p w14:paraId="107B1873" w14:textId="77777777" w:rsidR="00A470AE" w:rsidRDefault="00A470AE" w:rsidP="002830A1">
            <w:pPr>
              <w:pStyle w:val="TAC"/>
              <w:rPr>
                <w:rFonts w:eastAsia="?? ??" w:cs="Arial"/>
              </w:rPr>
            </w:pPr>
            <w:r>
              <w:t>enabled</w:t>
            </w:r>
          </w:p>
        </w:tc>
      </w:tr>
      <w:tr w:rsidR="00A470AE" w14:paraId="1C2DDA79"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1E2D6D0A" w14:textId="77777777" w:rsidR="00A470AE" w:rsidRDefault="00A470AE" w:rsidP="002830A1">
            <w:pPr>
              <w:pStyle w:val="TAL"/>
              <w:rPr>
                <w:rFonts w:cstheme="minorBidi"/>
              </w:rPr>
            </w:pPr>
            <w:r>
              <w:t>First PRB after frequency hopping</w:t>
            </w:r>
          </w:p>
        </w:tc>
        <w:tc>
          <w:tcPr>
            <w:tcW w:w="3695" w:type="dxa"/>
            <w:tcBorders>
              <w:top w:val="single" w:sz="4" w:space="0" w:color="auto"/>
              <w:left w:val="single" w:sz="4" w:space="0" w:color="auto"/>
              <w:bottom w:val="single" w:sz="4" w:space="0" w:color="auto"/>
              <w:right w:val="single" w:sz="4" w:space="0" w:color="auto"/>
            </w:tcBorders>
            <w:hideMark/>
          </w:tcPr>
          <w:p w14:paraId="4FBCE1C3" w14:textId="65D7791C" w:rsidR="00A470AE" w:rsidRDefault="00A470AE" w:rsidP="002830A1">
            <w:pPr>
              <w:pStyle w:val="TAC"/>
              <w:rPr>
                <w:rFonts w:eastAsia="?? ??"/>
              </w:rPr>
            </w:pPr>
            <w:r>
              <w:rPr>
                <w:rFonts w:eastAsia="?? ??"/>
              </w:rPr>
              <w:t>The largest PRB index - (</w:t>
            </w:r>
            <w:ins w:id="17" w:author="SAMSUNG" w:date="2025-02-05T17:35:00Z">
              <w:r w:rsidR="006F797B" w:rsidRPr="00931575">
                <w:rPr>
                  <w:lang w:val="en-US"/>
                </w:rPr>
                <w:t xml:space="preserve">Number of </w:t>
              </w:r>
              <w:r w:rsidR="006F797B">
                <w:rPr>
                  <w:lang w:val="en-US"/>
                </w:rPr>
                <w:t>PRBs</w:t>
              </w:r>
            </w:ins>
            <w:del w:id="18" w:author="SAMSUNG" w:date="2025-02-05T17:35:00Z">
              <w:r w:rsidDel="006F797B">
                <w:rPr>
                  <w:rFonts w:eastAsia="?? ??"/>
                </w:rPr>
                <w:delText xml:space="preserve">nrofPRBs </w:delText>
              </w:r>
            </w:del>
            <w:r>
              <w:rPr>
                <w:rFonts w:eastAsia="?? ??"/>
              </w:rPr>
              <w:t>– 1)</w:t>
            </w:r>
          </w:p>
        </w:tc>
      </w:tr>
      <w:tr w:rsidR="00A470AE" w14:paraId="5CA95732"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26230543" w14:textId="77777777" w:rsidR="00A470AE" w:rsidRDefault="00A470AE" w:rsidP="002830A1">
            <w:pPr>
              <w:pStyle w:val="TAL"/>
            </w:pPr>
            <w:r>
              <w:t>Group and sequence hopping</w:t>
            </w:r>
          </w:p>
        </w:tc>
        <w:tc>
          <w:tcPr>
            <w:tcW w:w="3695" w:type="dxa"/>
            <w:tcBorders>
              <w:top w:val="single" w:sz="4" w:space="0" w:color="auto"/>
              <w:left w:val="single" w:sz="4" w:space="0" w:color="auto"/>
              <w:bottom w:val="single" w:sz="4" w:space="0" w:color="auto"/>
              <w:right w:val="single" w:sz="4" w:space="0" w:color="auto"/>
            </w:tcBorders>
            <w:hideMark/>
          </w:tcPr>
          <w:p w14:paraId="288DA2C0" w14:textId="77777777" w:rsidR="00A470AE" w:rsidRDefault="00A470AE" w:rsidP="002830A1">
            <w:pPr>
              <w:pStyle w:val="TAC"/>
              <w:rPr>
                <w:rFonts w:eastAsia="?? ??"/>
              </w:rPr>
            </w:pPr>
            <w:r>
              <w:rPr>
                <w:rFonts w:eastAsia="?? ??"/>
              </w:rPr>
              <w:t>neither</w:t>
            </w:r>
          </w:p>
        </w:tc>
      </w:tr>
      <w:tr w:rsidR="00A470AE" w14:paraId="6E1BC67A"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678302E3" w14:textId="77777777" w:rsidR="00A470AE" w:rsidRDefault="00A470AE" w:rsidP="002830A1">
            <w:pPr>
              <w:pStyle w:val="TAL"/>
            </w:pPr>
            <w:r>
              <w:t>Hopping ID</w:t>
            </w:r>
          </w:p>
        </w:tc>
        <w:tc>
          <w:tcPr>
            <w:tcW w:w="3695" w:type="dxa"/>
            <w:tcBorders>
              <w:top w:val="single" w:sz="4" w:space="0" w:color="auto"/>
              <w:left w:val="single" w:sz="4" w:space="0" w:color="auto"/>
              <w:bottom w:val="single" w:sz="4" w:space="0" w:color="auto"/>
              <w:right w:val="single" w:sz="4" w:space="0" w:color="auto"/>
            </w:tcBorders>
            <w:hideMark/>
          </w:tcPr>
          <w:p w14:paraId="2812A39F" w14:textId="77777777" w:rsidR="00A470AE" w:rsidRDefault="00A470AE" w:rsidP="002830A1">
            <w:pPr>
              <w:pStyle w:val="TAC"/>
              <w:rPr>
                <w:rFonts w:eastAsia="?? ??"/>
              </w:rPr>
            </w:pPr>
            <w:r>
              <w:rPr>
                <w:rFonts w:eastAsia="?? ??"/>
              </w:rPr>
              <w:t>0</w:t>
            </w:r>
          </w:p>
        </w:tc>
      </w:tr>
      <w:tr w:rsidR="00A470AE" w14:paraId="3C691119"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3A9A2D9B" w14:textId="77777777" w:rsidR="00A470AE" w:rsidRDefault="00A470AE" w:rsidP="002830A1">
            <w:pPr>
              <w:pStyle w:val="TAL"/>
            </w:pPr>
            <w:r>
              <w:t>Initial cyclic shift</w:t>
            </w:r>
          </w:p>
        </w:tc>
        <w:tc>
          <w:tcPr>
            <w:tcW w:w="3695" w:type="dxa"/>
            <w:tcBorders>
              <w:top w:val="single" w:sz="4" w:space="0" w:color="auto"/>
              <w:left w:val="single" w:sz="4" w:space="0" w:color="auto"/>
              <w:bottom w:val="single" w:sz="4" w:space="0" w:color="auto"/>
              <w:right w:val="single" w:sz="4" w:space="0" w:color="auto"/>
            </w:tcBorders>
            <w:hideMark/>
          </w:tcPr>
          <w:p w14:paraId="47D473BE" w14:textId="77777777" w:rsidR="00A470AE" w:rsidRDefault="00A470AE" w:rsidP="002830A1">
            <w:pPr>
              <w:pStyle w:val="TAC"/>
              <w:rPr>
                <w:rFonts w:eastAsia="?? ??"/>
              </w:rPr>
            </w:pPr>
            <w:r>
              <w:rPr>
                <w:rFonts w:eastAsia="?? ??"/>
              </w:rPr>
              <w:t>0</w:t>
            </w:r>
          </w:p>
        </w:tc>
      </w:tr>
      <w:tr w:rsidR="00A470AE" w14:paraId="4BB5BD31"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25C1B417" w14:textId="77777777" w:rsidR="00A470AE" w:rsidRDefault="00A470AE" w:rsidP="002830A1">
            <w:pPr>
              <w:pStyle w:val="TAL"/>
            </w:pPr>
            <w:r>
              <w:t>First symbol</w:t>
            </w:r>
          </w:p>
        </w:tc>
        <w:tc>
          <w:tcPr>
            <w:tcW w:w="3695" w:type="dxa"/>
            <w:tcBorders>
              <w:top w:val="single" w:sz="4" w:space="0" w:color="auto"/>
              <w:left w:val="single" w:sz="4" w:space="0" w:color="auto"/>
              <w:bottom w:val="single" w:sz="4" w:space="0" w:color="auto"/>
              <w:right w:val="single" w:sz="4" w:space="0" w:color="auto"/>
            </w:tcBorders>
            <w:hideMark/>
          </w:tcPr>
          <w:p w14:paraId="13269F30" w14:textId="77777777" w:rsidR="00A470AE" w:rsidRDefault="00A470AE" w:rsidP="002830A1">
            <w:pPr>
              <w:pStyle w:val="TAC"/>
              <w:rPr>
                <w:rFonts w:eastAsia="?? ??"/>
              </w:rPr>
            </w:pPr>
            <w:r>
              <w:rPr>
                <w:rFonts w:eastAsia="?? ??"/>
              </w:rPr>
              <w:t>0</w:t>
            </w:r>
          </w:p>
        </w:tc>
      </w:tr>
      <w:tr w:rsidR="00A470AE" w14:paraId="426F4CC2"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1627E8F4" w14:textId="77777777" w:rsidR="00A470AE" w:rsidRDefault="00A470AE" w:rsidP="002830A1">
            <w:pPr>
              <w:pStyle w:val="TAL"/>
            </w:pPr>
            <w:r>
              <w:t>Index of orthogonal cover code (</w:t>
            </w:r>
            <w:proofErr w:type="spellStart"/>
            <w:r>
              <w:rPr>
                <w:i/>
              </w:rPr>
              <w:t>timeDomainOCC</w:t>
            </w:r>
            <w:proofErr w:type="spellEnd"/>
            <w:r>
              <w:t>)</w:t>
            </w:r>
          </w:p>
        </w:tc>
        <w:tc>
          <w:tcPr>
            <w:tcW w:w="3695" w:type="dxa"/>
            <w:tcBorders>
              <w:top w:val="single" w:sz="4" w:space="0" w:color="auto"/>
              <w:left w:val="single" w:sz="4" w:space="0" w:color="auto"/>
              <w:bottom w:val="single" w:sz="4" w:space="0" w:color="auto"/>
              <w:right w:val="single" w:sz="4" w:space="0" w:color="auto"/>
            </w:tcBorders>
            <w:hideMark/>
          </w:tcPr>
          <w:p w14:paraId="14209E8D" w14:textId="77777777" w:rsidR="00A470AE" w:rsidRDefault="00A470AE" w:rsidP="002830A1">
            <w:pPr>
              <w:pStyle w:val="TAC"/>
            </w:pPr>
            <w:r>
              <w:t>0</w:t>
            </w:r>
          </w:p>
        </w:tc>
      </w:tr>
      <w:tr w:rsidR="00A470AE" w14:paraId="6895B9F6" w14:textId="77777777" w:rsidTr="002830A1">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42E07788" w14:textId="77777777" w:rsidR="00A470AE" w:rsidRDefault="00A470AE" w:rsidP="002830A1">
            <w:pPr>
              <w:pStyle w:val="TAL"/>
            </w:pPr>
            <w:r>
              <w:t>Number of slots for PUCCH repetition</w:t>
            </w:r>
          </w:p>
        </w:tc>
        <w:tc>
          <w:tcPr>
            <w:tcW w:w="3695" w:type="dxa"/>
            <w:tcBorders>
              <w:top w:val="single" w:sz="4" w:space="0" w:color="auto"/>
              <w:left w:val="single" w:sz="4" w:space="0" w:color="auto"/>
              <w:bottom w:val="single" w:sz="4" w:space="0" w:color="auto"/>
              <w:right w:val="single" w:sz="4" w:space="0" w:color="auto"/>
            </w:tcBorders>
            <w:hideMark/>
          </w:tcPr>
          <w:p w14:paraId="38567A11" w14:textId="77777777" w:rsidR="00A470AE" w:rsidRDefault="00A470AE" w:rsidP="002830A1">
            <w:pPr>
              <w:pStyle w:val="TAC"/>
            </w:pPr>
            <w:r>
              <w:t>2</w:t>
            </w:r>
          </w:p>
        </w:tc>
      </w:tr>
    </w:tbl>
    <w:p w14:paraId="17FE3EB6" w14:textId="77777777" w:rsidR="00A470AE" w:rsidRDefault="00A470AE" w:rsidP="005A23A5">
      <w:pPr>
        <w:jc w:val="center"/>
        <w:rPr>
          <w:noProof/>
          <w:color w:val="FF0000"/>
          <w:lang w:eastAsia="zh-CN"/>
        </w:rPr>
      </w:pPr>
    </w:p>
    <w:p w14:paraId="37219977" w14:textId="7306C437" w:rsidR="00A470AE" w:rsidRDefault="00A470AE" w:rsidP="005A23A5">
      <w:pPr>
        <w:jc w:val="center"/>
        <w:rPr>
          <w:noProof/>
          <w:color w:val="FF0000"/>
          <w:lang w:eastAsia="zh-CN"/>
        </w:rPr>
      </w:pPr>
      <w:r>
        <w:rPr>
          <w:rFonts w:hint="eastAsia"/>
          <w:noProof/>
          <w:color w:val="FF0000"/>
          <w:lang w:eastAsia="zh-CN"/>
        </w:rPr>
        <w:lastRenderedPageBreak/>
        <w:t>&lt;</w:t>
      </w:r>
      <w:r>
        <w:rPr>
          <w:noProof/>
          <w:color w:val="FF0000"/>
          <w:lang w:eastAsia="zh-CN"/>
        </w:rPr>
        <w:t>End of Change 7&gt;</w:t>
      </w:r>
    </w:p>
    <w:p w14:paraId="65A26C1D" w14:textId="4CB60A97" w:rsidR="00A470AE" w:rsidRDefault="00A470AE" w:rsidP="005A23A5">
      <w:pPr>
        <w:jc w:val="center"/>
        <w:rPr>
          <w:noProof/>
          <w:color w:val="FF0000"/>
          <w:lang w:eastAsia="zh-CN"/>
        </w:rPr>
      </w:pPr>
      <w:r>
        <w:rPr>
          <w:rFonts w:hint="eastAsia"/>
          <w:noProof/>
          <w:color w:val="FF0000"/>
          <w:lang w:eastAsia="zh-CN"/>
        </w:rPr>
        <w:t>&lt;</w:t>
      </w:r>
      <w:r>
        <w:rPr>
          <w:noProof/>
          <w:color w:val="FF0000"/>
          <w:lang w:eastAsia="zh-CN"/>
        </w:rPr>
        <w:t>Start of Change 8&gt;</w:t>
      </w:r>
    </w:p>
    <w:p w14:paraId="501AD9FC" w14:textId="77777777" w:rsidR="00A470AE" w:rsidRDefault="00A470AE" w:rsidP="00A470AE">
      <w:pPr>
        <w:pStyle w:val="TH"/>
      </w:pPr>
      <w:r>
        <w:t>Table 11.3.6.1.2.4.2-1: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0"/>
        <w:gridCol w:w="3685"/>
      </w:tblGrid>
      <w:tr w:rsidR="00A470AE" w14:paraId="3A08F843"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312971F0" w14:textId="77777777" w:rsidR="00A470AE" w:rsidRDefault="00A470AE" w:rsidP="002830A1">
            <w:pPr>
              <w:pStyle w:val="TAH"/>
              <w:rPr>
                <w:rFonts w:eastAsia="?? ??"/>
              </w:rPr>
            </w:pPr>
            <w:r>
              <w:rPr>
                <w:rFonts w:eastAsia="?? ??"/>
              </w:rPr>
              <w:t>Parameter</w:t>
            </w:r>
          </w:p>
        </w:tc>
        <w:tc>
          <w:tcPr>
            <w:tcW w:w="3685" w:type="dxa"/>
            <w:tcBorders>
              <w:top w:val="single" w:sz="4" w:space="0" w:color="auto"/>
              <w:left w:val="single" w:sz="4" w:space="0" w:color="auto"/>
              <w:bottom w:val="single" w:sz="4" w:space="0" w:color="auto"/>
              <w:right w:val="single" w:sz="4" w:space="0" w:color="auto"/>
            </w:tcBorders>
            <w:hideMark/>
          </w:tcPr>
          <w:p w14:paraId="1E04D26A" w14:textId="77777777" w:rsidR="00A470AE" w:rsidRDefault="00A470AE" w:rsidP="002830A1">
            <w:pPr>
              <w:pStyle w:val="TAH"/>
              <w:rPr>
                <w:rFonts w:eastAsia="?? ??"/>
              </w:rPr>
            </w:pPr>
            <w:r>
              <w:rPr>
                <w:rFonts w:eastAsia="?? ??"/>
              </w:rPr>
              <w:t>Value</w:t>
            </w:r>
          </w:p>
        </w:tc>
      </w:tr>
      <w:tr w:rsidR="00A470AE" w14:paraId="009FFD39"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0528EE52" w14:textId="77777777" w:rsidR="00A470AE" w:rsidRDefault="00A470AE" w:rsidP="002830A1">
            <w:pPr>
              <w:pStyle w:val="TAL"/>
            </w:pPr>
            <w:r>
              <w:t>Number of information bits</w:t>
            </w:r>
          </w:p>
        </w:tc>
        <w:tc>
          <w:tcPr>
            <w:tcW w:w="3685" w:type="dxa"/>
            <w:tcBorders>
              <w:top w:val="single" w:sz="4" w:space="0" w:color="auto"/>
              <w:left w:val="single" w:sz="4" w:space="0" w:color="auto"/>
              <w:bottom w:val="single" w:sz="4" w:space="0" w:color="auto"/>
              <w:right w:val="single" w:sz="4" w:space="0" w:color="auto"/>
            </w:tcBorders>
            <w:hideMark/>
          </w:tcPr>
          <w:p w14:paraId="0E4B7A50" w14:textId="77777777" w:rsidR="00A470AE" w:rsidRDefault="00A470AE" w:rsidP="002830A1">
            <w:pPr>
              <w:pStyle w:val="TAC"/>
              <w:rPr>
                <w:rFonts w:eastAsia="?? ??"/>
              </w:rPr>
            </w:pPr>
            <w:r>
              <w:rPr>
                <w:rFonts w:eastAsia="?? ??"/>
              </w:rPr>
              <w:t>2</w:t>
            </w:r>
          </w:p>
        </w:tc>
      </w:tr>
      <w:tr w:rsidR="00A470AE" w14:paraId="00DCE568"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14C222FD" w14:textId="77777777" w:rsidR="00A470AE" w:rsidRDefault="00A470AE" w:rsidP="002830A1">
            <w:pPr>
              <w:pStyle w:val="TAL"/>
              <w:rPr>
                <w:rFonts w:eastAsia="?? ??" w:cs="Arial"/>
              </w:rPr>
            </w:pPr>
            <w:r>
              <w:t>Number of PRBs</w:t>
            </w:r>
          </w:p>
        </w:tc>
        <w:tc>
          <w:tcPr>
            <w:tcW w:w="3685" w:type="dxa"/>
            <w:tcBorders>
              <w:top w:val="single" w:sz="4" w:space="0" w:color="auto"/>
              <w:left w:val="single" w:sz="4" w:space="0" w:color="auto"/>
              <w:bottom w:val="single" w:sz="4" w:space="0" w:color="auto"/>
              <w:right w:val="single" w:sz="4" w:space="0" w:color="auto"/>
            </w:tcBorders>
            <w:hideMark/>
          </w:tcPr>
          <w:p w14:paraId="76C50EFD" w14:textId="77777777" w:rsidR="00A470AE" w:rsidRDefault="00A470AE" w:rsidP="002830A1">
            <w:pPr>
              <w:pStyle w:val="TAC"/>
              <w:rPr>
                <w:rFonts w:eastAsia="?? ??" w:cstheme="minorBidi"/>
              </w:rPr>
            </w:pPr>
            <w:r>
              <w:rPr>
                <w:rFonts w:eastAsia="?? ??"/>
              </w:rPr>
              <w:t>1</w:t>
            </w:r>
          </w:p>
        </w:tc>
      </w:tr>
      <w:tr w:rsidR="00A470AE" w14:paraId="441FDE38"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3559686D" w14:textId="77777777" w:rsidR="00A470AE" w:rsidRDefault="00A470AE" w:rsidP="002830A1">
            <w:pPr>
              <w:pStyle w:val="TAL"/>
              <w:rPr>
                <w:rFonts w:eastAsia="?? ??" w:cs="Arial"/>
              </w:rPr>
            </w:pPr>
            <w:r>
              <w:t>Number of symbols</w:t>
            </w:r>
          </w:p>
        </w:tc>
        <w:tc>
          <w:tcPr>
            <w:tcW w:w="3685" w:type="dxa"/>
            <w:tcBorders>
              <w:top w:val="single" w:sz="4" w:space="0" w:color="auto"/>
              <w:left w:val="single" w:sz="4" w:space="0" w:color="auto"/>
              <w:bottom w:val="single" w:sz="4" w:space="0" w:color="auto"/>
              <w:right w:val="single" w:sz="4" w:space="0" w:color="auto"/>
            </w:tcBorders>
            <w:hideMark/>
          </w:tcPr>
          <w:p w14:paraId="4207E66E" w14:textId="77777777" w:rsidR="00A470AE" w:rsidRDefault="00A470AE" w:rsidP="002830A1">
            <w:pPr>
              <w:pStyle w:val="TAC"/>
              <w:rPr>
                <w:rFonts w:eastAsia="?? ??" w:cstheme="minorBidi"/>
              </w:rPr>
            </w:pPr>
            <w:r>
              <w:rPr>
                <w:rFonts w:eastAsia="?? ??"/>
              </w:rPr>
              <w:t>14</w:t>
            </w:r>
          </w:p>
        </w:tc>
      </w:tr>
      <w:tr w:rsidR="00A470AE" w14:paraId="7429B471"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159CDAD2" w14:textId="77777777" w:rsidR="00A470AE" w:rsidRDefault="00A470AE" w:rsidP="002830A1">
            <w:pPr>
              <w:pStyle w:val="TAL"/>
            </w:pPr>
            <w:r>
              <w:t>First PRB prior to frequency hopping</w:t>
            </w:r>
          </w:p>
        </w:tc>
        <w:tc>
          <w:tcPr>
            <w:tcW w:w="3685" w:type="dxa"/>
            <w:tcBorders>
              <w:top w:val="single" w:sz="4" w:space="0" w:color="auto"/>
              <w:left w:val="single" w:sz="4" w:space="0" w:color="auto"/>
              <w:bottom w:val="single" w:sz="4" w:space="0" w:color="auto"/>
              <w:right w:val="single" w:sz="4" w:space="0" w:color="auto"/>
            </w:tcBorders>
            <w:hideMark/>
          </w:tcPr>
          <w:p w14:paraId="3D8360EA" w14:textId="77777777" w:rsidR="00A470AE" w:rsidRDefault="00A470AE" w:rsidP="002830A1">
            <w:pPr>
              <w:pStyle w:val="TAC"/>
              <w:rPr>
                <w:rFonts w:eastAsia="?? ??"/>
              </w:rPr>
            </w:pPr>
            <w:r>
              <w:rPr>
                <w:rFonts w:eastAsia="?? ??"/>
              </w:rPr>
              <w:t>0</w:t>
            </w:r>
          </w:p>
        </w:tc>
      </w:tr>
      <w:tr w:rsidR="00A470AE" w14:paraId="4433ED28"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7EFC3F2B" w14:textId="77777777" w:rsidR="00A470AE" w:rsidRDefault="00A470AE" w:rsidP="002830A1">
            <w:pPr>
              <w:pStyle w:val="TAL"/>
            </w:pPr>
            <w:r>
              <w:t>Intra-slot frequency hopping</w:t>
            </w:r>
          </w:p>
        </w:tc>
        <w:tc>
          <w:tcPr>
            <w:tcW w:w="3685" w:type="dxa"/>
            <w:tcBorders>
              <w:top w:val="single" w:sz="4" w:space="0" w:color="auto"/>
              <w:left w:val="single" w:sz="4" w:space="0" w:color="auto"/>
              <w:bottom w:val="single" w:sz="4" w:space="0" w:color="auto"/>
              <w:right w:val="single" w:sz="4" w:space="0" w:color="auto"/>
            </w:tcBorders>
            <w:hideMark/>
          </w:tcPr>
          <w:p w14:paraId="2E105905" w14:textId="77777777" w:rsidR="00A470AE" w:rsidRDefault="00A470AE" w:rsidP="002830A1">
            <w:pPr>
              <w:pStyle w:val="TAC"/>
              <w:rPr>
                <w:rFonts w:eastAsia="?? ??"/>
              </w:rPr>
            </w:pPr>
            <w:r>
              <w:rPr>
                <w:rFonts w:eastAsia="?? ??"/>
              </w:rPr>
              <w:t>disabled</w:t>
            </w:r>
          </w:p>
        </w:tc>
      </w:tr>
      <w:tr w:rsidR="00A470AE" w14:paraId="1025E0D4"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171DF74B" w14:textId="77777777" w:rsidR="00A470AE" w:rsidRDefault="00A470AE" w:rsidP="002830A1">
            <w:pPr>
              <w:pStyle w:val="TAL"/>
            </w:pPr>
            <w:r>
              <w:t>Inter-slot frequency hopping</w:t>
            </w:r>
          </w:p>
        </w:tc>
        <w:tc>
          <w:tcPr>
            <w:tcW w:w="3685" w:type="dxa"/>
            <w:tcBorders>
              <w:top w:val="single" w:sz="4" w:space="0" w:color="auto"/>
              <w:left w:val="single" w:sz="4" w:space="0" w:color="auto"/>
              <w:bottom w:val="single" w:sz="4" w:space="0" w:color="auto"/>
              <w:right w:val="single" w:sz="4" w:space="0" w:color="auto"/>
            </w:tcBorders>
            <w:hideMark/>
          </w:tcPr>
          <w:p w14:paraId="73A4B0F7" w14:textId="77777777" w:rsidR="00A470AE" w:rsidRDefault="00A470AE" w:rsidP="002830A1">
            <w:pPr>
              <w:pStyle w:val="TAC"/>
              <w:rPr>
                <w:rFonts w:eastAsia="?? ??" w:cs="Arial"/>
              </w:rPr>
            </w:pPr>
            <w:r>
              <w:t>enabled</w:t>
            </w:r>
          </w:p>
        </w:tc>
      </w:tr>
      <w:tr w:rsidR="00A470AE" w14:paraId="4676D390"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182EEA7A" w14:textId="77777777" w:rsidR="00A470AE" w:rsidRDefault="00A470AE" w:rsidP="002830A1">
            <w:pPr>
              <w:pStyle w:val="TAL"/>
              <w:rPr>
                <w:rFonts w:cstheme="minorBidi"/>
              </w:rPr>
            </w:pPr>
            <w:r>
              <w:t>First PRB after frequency hopping</w:t>
            </w:r>
          </w:p>
        </w:tc>
        <w:tc>
          <w:tcPr>
            <w:tcW w:w="3685" w:type="dxa"/>
            <w:tcBorders>
              <w:top w:val="single" w:sz="4" w:space="0" w:color="auto"/>
              <w:left w:val="single" w:sz="4" w:space="0" w:color="auto"/>
              <w:bottom w:val="single" w:sz="4" w:space="0" w:color="auto"/>
              <w:right w:val="single" w:sz="4" w:space="0" w:color="auto"/>
            </w:tcBorders>
            <w:hideMark/>
          </w:tcPr>
          <w:p w14:paraId="5AE60C68" w14:textId="4D43F6D3" w:rsidR="00A470AE" w:rsidRDefault="00A470AE" w:rsidP="002830A1">
            <w:pPr>
              <w:pStyle w:val="TAC"/>
              <w:rPr>
                <w:rFonts w:eastAsia="?? ??"/>
              </w:rPr>
            </w:pPr>
            <w:r>
              <w:rPr>
                <w:rFonts w:eastAsia="?? ??"/>
              </w:rPr>
              <w:t>The largest PRB index - (</w:t>
            </w:r>
            <w:ins w:id="19" w:author="SAMSUNG" w:date="2025-02-05T17:35:00Z">
              <w:r w:rsidR="006F797B" w:rsidRPr="00931575">
                <w:rPr>
                  <w:lang w:val="en-US"/>
                </w:rPr>
                <w:t xml:space="preserve">Number of </w:t>
              </w:r>
              <w:r w:rsidR="006F797B">
                <w:rPr>
                  <w:lang w:val="en-US"/>
                </w:rPr>
                <w:t>PRBs</w:t>
              </w:r>
            </w:ins>
            <w:del w:id="20" w:author="SAMSUNG" w:date="2025-02-05T17:35:00Z">
              <w:r w:rsidDel="006F797B">
                <w:rPr>
                  <w:rFonts w:eastAsia="?? ??"/>
                </w:rPr>
                <w:delText xml:space="preserve">nrofPRBs </w:delText>
              </w:r>
            </w:del>
            <w:r>
              <w:rPr>
                <w:rFonts w:eastAsia="?? ??"/>
              </w:rPr>
              <w:t>– 1)</w:t>
            </w:r>
          </w:p>
        </w:tc>
      </w:tr>
      <w:tr w:rsidR="00A470AE" w14:paraId="2B39A333"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579F16B9" w14:textId="77777777" w:rsidR="00A470AE" w:rsidRDefault="00A470AE" w:rsidP="002830A1">
            <w:pPr>
              <w:pStyle w:val="TAL"/>
            </w:pPr>
            <w:r>
              <w:t>Group and sequence hopping</w:t>
            </w:r>
          </w:p>
        </w:tc>
        <w:tc>
          <w:tcPr>
            <w:tcW w:w="3685" w:type="dxa"/>
            <w:tcBorders>
              <w:top w:val="single" w:sz="4" w:space="0" w:color="auto"/>
              <w:left w:val="single" w:sz="4" w:space="0" w:color="auto"/>
              <w:bottom w:val="single" w:sz="4" w:space="0" w:color="auto"/>
              <w:right w:val="single" w:sz="4" w:space="0" w:color="auto"/>
            </w:tcBorders>
            <w:hideMark/>
          </w:tcPr>
          <w:p w14:paraId="0D37A821" w14:textId="77777777" w:rsidR="00A470AE" w:rsidRDefault="00A470AE" w:rsidP="002830A1">
            <w:pPr>
              <w:pStyle w:val="TAC"/>
              <w:rPr>
                <w:rFonts w:eastAsia="?? ??"/>
              </w:rPr>
            </w:pPr>
            <w:r>
              <w:rPr>
                <w:rFonts w:eastAsia="?? ??"/>
              </w:rPr>
              <w:t>neither</w:t>
            </w:r>
          </w:p>
        </w:tc>
      </w:tr>
      <w:tr w:rsidR="00A470AE" w14:paraId="0710AB26"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5D36B19E" w14:textId="77777777" w:rsidR="00A470AE" w:rsidRDefault="00A470AE" w:rsidP="002830A1">
            <w:pPr>
              <w:pStyle w:val="TAL"/>
            </w:pPr>
            <w:r>
              <w:t>Hopping ID</w:t>
            </w:r>
          </w:p>
        </w:tc>
        <w:tc>
          <w:tcPr>
            <w:tcW w:w="3685" w:type="dxa"/>
            <w:tcBorders>
              <w:top w:val="single" w:sz="4" w:space="0" w:color="auto"/>
              <w:left w:val="single" w:sz="4" w:space="0" w:color="auto"/>
              <w:bottom w:val="single" w:sz="4" w:space="0" w:color="auto"/>
              <w:right w:val="single" w:sz="4" w:space="0" w:color="auto"/>
            </w:tcBorders>
            <w:hideMark/>
          </w:tcPr>
          <w:p w14:paraId="1648EF4A" w14:textId="77777777" w:rsidR="00A470AE" w:rsidRDefault="00A470AE" w:rsidP="002830A1">
            <w:pPr>
              <w:pStyle w:val="TAC"/>
              <w:rPr>
                <w:rFonts w:eastAsia="?? ??"/>
              </w:rPr>
            </w:pPr>
            <w:r>
              <w:rPr>
                <w:rFonts w:eastAsia="?? ??"/>
              </w:rPr>
              <w:t>0</w:t>
            </w:r>
          </w:p>
        </w:tc>
      </w:tr>
      <w:tr w:rsidR="00A470AE" w14:paraId="561DD3B4"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25828C4D" w14:textId="77777777" w:rsidR="00A470AE" w:rsidRDefault="00A470AE" w:rsidP="002830A1">
            <w:pPr>
              <w:pStyle w:val="TAL"/>
            </w:pPr>
            <w:r>
              <w:t>Initial cyclic shift</w:t>
            </w:r>
          </w:p>
        </w:tc>
        <w:tc>
          <w:tcPr>
            <w:tcW w:w="3685" w:type="dxa"/>
            <w:tcBorders>
              <w:top w:val="single" w:sz="4" w:space="0" w:color="auto"/>
              <w:left w:val="single" w:sz="4" w:space="0" w:color="auto"/>
              <w:bottom w:val="single" w:sz="4" w:space="0" w:color="auto"/>
              <w:right w:val="single" w:sz="4" w:space="0" w:color="auto"/>
            </w:tcBorders>
            <w:hideMark/>
          </w:tcPr>
          <w:p w14:paraId="1C4D21FE" w14:textId="77777777" w:rsidR="00A470AE" w:rsidRDefault="00A470AE" w:rsidP="002830A1">
            <w:pPr>
              <w:pStyle w:val="TAC"/>
              <w:rPr>
                <w:rFonts w:eastAsia="?? ??"/>
              </w:rPr>
            </w:pPr>
            <w:r>
              <w:rPr>
                <w:rFonts w:eastAsia="?? ??"/>
              </w:rPr>
              <w:t>0</w:t>
            </w:r>
          </w:p>
        </w:tc>
      </w:tr>
      <w:tr w:rsidR="00A470AE" w14:paraId="640342A6"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514F96B4" w14:textId="77777777" w:rsidR="00A470AE" w:rsidRDefault="00A470AE" w:rsidP="002830A1">
            <w:pPr>
              <w:pStyle w:val="TAL"/>
            </w:pPr>
            <w:r>
              <w:t>First symbol</w:t>
            </w:r>
          </w:p>
        </w:tc>
        <w:tc>
          <w:tcPr>
            <w:tcW w:w="3685" w:type="dxa"/>
            <w:tcBorders>
              <w:top w:val="single" w:sz="4" w:space="0" w:color="auto"/>
              <w:left w:val="single" w:sz="4" w:space="0" w:color="auto"/>
              <w:bottom w:val="single" w:sz="4" w:space="0" w:color="auto"/>
              <w:right w:val="single" w:sz="4" w:space="0" w:color="auto"/>
            </w:tcBorders>
            <w:hideMark/>
          </w:tcPr>
          <w:p w14:paraId="755549F5" w14:textId="77777777" w:rsidR="00A470AE" w:rsidRDefault="00A470AE" w:rsidP="002830A1">
            <w:pPr>
              <w:pStyle w:val="TAC"/>
              <w:rPr>
                <w:rFonts w:eastAsia="?? ??"/>
              </w:rPr>
            </w:pPr>
            <w:r>
              <w:rPr>
                <w:rFonts w:eastAsia="?? ??"/>
              </w:rPr>
              <w:t>0</w:t>
            </w:r>
          </w:p>
        </w:tc>
      </w:tr>
      <w:tr w:rsidR="00A470AE" w14:paraId="76DF2BF6"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6C20C3E0" w14:textId="77777777" w:rsidR="00A470AE" w:rsidRDefault="00A470AE" w:rsidP="002830A1">
            <w:pPr>
              <w:pStyle w:val="TAL"/>
            </w:pPr>
            <w:r>
              <w:t>Index of orthogonal cover code (</w:t>
            </w:r>
            <w:proofErr w:type="spellStart"/>
            <w:r>
              <w:rPr>
                <w:i/>
              </w:rPr>
              <w:t>timeDomainOCC</w:t>
            </w:r>
            <w:proofErr w:type="spellEnd"/>
            <w:r>
              <w:t>)</w:t>
            </w:r>
          </w:p>
        </w:tc>
        <w:tc>
          <w:tcPr>
            <w:tcW w:w="3685" w:type="dxa"/>
            <w:tcBorders>
              <w:top w:val="single" w:sz="4" w:space="0" w:color="auto"/>
              <w:left w:val="single" w:sz="4" w:space="0" w:color="auto"/>
              <w:bottom w:val="single" w:sz="4" w:space="0" w:color="auto"/>
              <w:right w:val="single" w:sz="4" w:space="0" w:color="auto"/>
            </w:tcBorders>
            <w:hideMark/>
          </w:tcPr>
          <w:p w14:paraId="400765F5" w14:textId="77777777" w:rsidR="00A470AE" w:rsidRDefault="00A470AE" w:rsidP="002830A1">
            <w:pPr>
              <w:pStyle w:val="TAC"/>
            </w:pPr>
            <w:r>
              <w:t>0</w:t>
            </w:r>
          </w:p>
        </w:tc>
      </w:tr>
      <w:tr w:rsidR="00A470AE" w14:paraId="35FC895A" w14:textId="77777777" w:rsidTr="002830A1">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6AA672E7" w14:textId="77777777" w:rsidR="00A470AE" w:rsidRDefault="00A470AE" w:rsidP="002830A1">
            <w:pPr>
              <w:pStyle w:val="TAL"/>
            </w:pPr>
            <w:r>
              <w:t>Number of slots for PUCCH repetition</w:t>
            </w:r>
          </w:p>
        </w:tc>
        <w:tc>
          <w:tcPr>
            <w:tcW w:w="3685" w:type="dxa"/>
            <w:tcBorders>
              <w:top w:val="single" w:sz="4" w:space="0" w:color="auto"/>
              <w:left w:val="single" w:sz="4" w:space="0" w:color="auto"/>
              <w:bottom w:val="single" w:sz="4" w:space="0" w:color="auto"/>
              <w:right w:val="single" w:sz="4" w:space="0" w:color="auto"/>
            </w:tcBorders>
            <w:hideMark/>
          </w:tcPr>
          <w:p w14:paraId="0E92EF8C" w14:textId="77777777" w:rsidR="00A470AE" w:rsidRDefault="00A470AE" w:rsidP="002830A1">
            <w:pPr>
              <w:pStyle w:val="TAC"/>
            </w:pPr>
            <w:r>
              <w:t>2</w:t>
            </w:r>
          </w:p>
        </w:tc>
      </w:tr>
    </w:tbl>
    <w:p w14:paraId="342E2414" w14:textId="77777777" w:rsidR="00A470AE" w:rsidRDefault="00A470AE" w:rsidP="00A470AE">
      <w:pPr>
        <w:rPr>
          <w:lang w:val="en-US" w:eastAsia="zh-CN"/>
        </w:rPr>
      </w:pPr>
    </w:p>
    <w:p w14:paraId="7EC113A0" w14:textId="77777777" w:rsidR="00A470AE" w:rsidRDefault="00A470AE" w:rsidP="005A23A5">
      <w:pPr>
        <w:jc w:val="center"/>
        <w:rPr>
          <w:noProof/>
          <w:color w:val="FF0000"/>
          <w:lang w:eastAsia="zh-CN"/>
        </w:rPr>
      </w:pPr>
    </w:p>
    <w:p w14:paraId="4130C636" w14:textId="2082383B" w:rsidR="00A470AE" w:rsidRDefault="00A470AE" w:rsidP="005A23A5">
      <w:pPr>
        <w:jc w:val="center"/>
        <w:rPr>
          <w:noProof/>
          <w:color w:val="FF0000"/>
          <w:lang w:eastAsia="zh-CN"/>
        </w:rPr>
      </w:pPr>
      <w:r>
        <w:rPr>
          <w:rFonts w:hint="eastAsia"/>
          <w:noProof/>
          <w:color w:val="FF0000"/>
          <w:lang w:eastAsia="zh-CN"/>
        </w:rPr>
        <w:t>&lt;</w:t>
      </w:r>
      <w:r>
        <w:rPr>
          <w:noProof/>
          <w:color w:val="FF0000"/>
          <w:lang w:eastAsia="zh-CN"/>
        </w:rPr>
        <w:t>End of Change 8&gt;</w:t>
      </w:r>
    </w:p>
    <w:p w14:paraId="3EB3F20C" w14:textId="18597C32" w:rsidR="00A470AE" w:rsidRDefault="00A470AE" w:rsidP="005A23A5">
      <w:pPr>
        <w:jc w:val="center"/>
        <w:rPr>
          <w:noProof/>
          <w:color w:val="FF0000"/>
          <w:lang w:eastAsia="zh-CN"/>
        </w:rPr>
      </w:pPr>
    </w:p>
    <w:p w14:paraId="3BFE48BB" w14:textId="05E5D7CD" w:rsidR="00A470AE" w:rsidRDefault="00A470AE" w:rsidP="005A23A5">
      <w:pPr>
        <w:jc w:val="center"/>
        <w:rPr>
          <w:noProof/>
          <w:color w:val="FF0000"/>
          <w:lang w:eastAsia="zh-CN"/>
        </w:rPr>
      </w:pPr>
      <w:r>
        <w:rPr>
          <w:rFonts w:hint="eastAsia"/>
          <w:noProof/>
          <w:color w:val="FF0000"/>
          <w:lang w:eastAsia="zh-CN"/>
        </w:rPr>
        <w:t>&lt;</w:t>
      </w:r>
      <w:r>
        <w:rPr>
          <w:noProof/>
          <w:color w:val="FF0000"/>
          <w:lang w:eastAsia="zh-CN"/>
        </w:rPr>
        <w:t>Start of Change 9&gt;</w:t>
      </w:r>
    </w:p>
    <w:p w14:paraId="267CE4C7" w14:textId="77777777" w:rsidR="00A470AE" w:rsidRPr="00F51CF7" w:rsidRDefault="00A470AE" w:rsidP="00A470AE">
      <w:pPr>
        <w:pStyle w:val="40"/>
        <w:rPr>
          <w:rFonts w:eastAsia="等线"/>
          <w:lang w:eastAsia="zh-CN"/>
        </w:rPr>
      </w:pPr>
      <w:bookmarkStart w:id="21" w:name="_Toc21103060"/>
      <w:bookmarkStart w:id="22" w:name="_Toc29810909"/>
      <w:bookmarkStart w:id="23" w:name="_Toc36636269"/>
      <w:bookmarkStart w:id="24" w:name="_Toc37273215"/>
      <w:bookmarkStart w:id="25" w:name="_Toc45886303"/>
      <w:bookmarkStart w:id="26" w:name="_Toc53183348"/>
      <w:bookmarkStart w:id="27" w:name="_Toc58916057"/>
      <w:bookmarkStart w:id="28" w:name="_Toc58918238"/>
      <w:bookmarkStart w:id="29" w:name="_Toc66694108"/>
      <w:bookmarkStart w:id="30" w:name="_Toc74916131"/>
      <w:bookmarkStart w:id="31" w:name="_Toc76114756"/>
      <w:bookmarkStart w:id="32" w:name="_Toc76544642"/>
      <w:bookmarkStart w:id="33" w:name="_Toc82536764"/>
      <w:bookmarkStart w:id="34" w:name="_Toc89953057"/>
      <w:bookmarkStart w:id="35" w:name="_Toc98766873"/>
      <w:bookmarkStart w:id="36" w:name="_Toc99703236"/>
      <w:bookmarkStart w:id="37" w:name="_Toc106207026"/>
      <w:bookmarkStart w:id="38" w:name="_Toc115081028"/>
      <w:bookmarkStart w:id="39" w:name="_Toc120631444"/>
      <w:bookmarkStart w:id="40" w:name="_Toc120632095"/>
      <w:bookmarkStart w:id="41" w:name="_Toc120632745"/>
      <w:bookmarkStart w:id="42" w:name="_Toc120633395"/>
      <w:bookmarkStart w:id="43" w:name="_Toc120634045"/>
      <w:bookmarkStart w:id="44" w:name="_Toc120634696"/>
      <w:bookmarkStart w:id="45" w:name="_Toc120635347"/>
      <w:bookmarkStart w:id="46" w:name="_Toc121754471"/>
      <w:bookmarkStart w:id="47" w:name="_Toc121755141"/>
      <w:bookmarkStart w:id="48" w:name="_Toc129109090"/>
      <w:bookmarkStart w:id="49" w:name="_Toc129109755"/>
      <w:bookmarkStart w:id="50" w:name="_Toc129110443"/>
      <w:bookmarkStart w:id="51" w:name="_Toc130389563"/>
      <w:bookmarkStart w:id="52" w:name="_Toc130390636"/>
      <w:bookmarkStart w:id="53" w:name="_Toc130391324"/>
      <w:bookmarkStart w:id="54" w:name="_Toc131625088"/>
      <w:bookmarkStart w:id="55" w:name="_Toc137476521"/>
      <w:bookmarkStart w:id="56" w:name="_Toc138873176"/>
      <w:bookmarkStart w:id="57" w:name="_Toc138874762"/>
      <w:bookmarkStart w:id="58" w:name="_Toc145525361"/>
      <w:bookmarkStart w:id="59" w:name="_Toc153560486"/>
      <w:bookmarkStart w:id="60" w:name="_Toc161647097"/>
      <w:bookmarkStart w:id="61" w:name="_Toc169520610"/>
      <w:bookmarkStart w:id="62" w:name="_Toc176269807"/>
      <w:r w:rsidRPr="00F51CF7">
        <w:rPr>
          <w:rFonts w:eastAsia="等线"/>
        </w:rPr>
        <w:t>11.4.1.1</w:t>
      </w:r>
      <w:r w:rsidRPr="00F51CF7">
        <w:rPr>
          <w:rFonts w:eastAsia="等线"/>
        </w:rPr>
        <w:tab/>
        <w:t>Definition and applicability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061744C" w14:textId="77777777" w:rsidR="00A470AE" w:rsidRPr="009D2843" w:rsidRDefault="00A470AE" w:rsidP="00A470AE">
      <w:pPr>
        <w:rPr>
          <w:rFonts w:eastAsia="?c?e?o“A‘??S?V?b?N‘I"/>
        </w:rPr>
      </w:pPr>
      <w:r w:rsidRPr="009D2843">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55B73E75" w14:textId="3AE2A5A7" w:rsidR="00A470AE" w:rsidRPr="009D2843" w:rsidRDefault="00A470AE" w:rsidP="00A470AE">
      <w:pPr>
        <w:rPr>
          <w:rFonts w:eastAsia="?c?e?o“A‘??S?V?b?N‘I"/>
        </w:rPr>
      </w:pPr>
      <w:r w:rsidRPr="009D2843">
        <w:rPr>
          <w:rFonts w:eastAsia="?c?e?o“A‘??S?V?b?N‘I"/>
        </w:rPr>
        <w:t>Pfa is defined as a conditional total probability of erroneous detection of the preamble (</w:t>
      </w:r>
      <w:del w:id="63" w:author="SAMSUNG" w:date="2025-02-05T17:35:00Z">
        <w:r w:rsidRPr="009D2843" w:rsidDel="006F797B">
          <w:rPr>
            <w:rFonts w:eastAsia="?c?e?o“A‘??S?V?b?N‘I"/>
          </w:rPr>
          <w:delText>i.e.</w:delText>
        </w:r>
      </w:del>
      <w:ins w:id="64" w:author="SAMSUNG" w:date="2025-02-05T17:35:00Z">
        <w:r w:rsidR="006F797B" w:rsidRPr="009D2843">
          <w:rPr>
            <w:rFonts w:eastAsia="?c?e?o“A‘??S?V?b?N‘I"/>
          </w:rPr>
          <w:t>i.e.,</w:t>
        </w:r>
      </w:ins>
      <w:r w:rsidRPr="009D2843">
        <w:rPr>
          <w:rFonts w:eastAsia="?c?e?o“A‘??S?V?b?N‘I"/>
        </w:rPr>
        <w:t xml:space="preserve"> </w:t>
      </w:r>
      <w:r w:rsidRPr="009D2843">
        <w:rPr>
          <w:rFonts w:eastAsia="等线"/>
          <w:noProof/>
        </w:rPr>
        <w:t>erroneous detection from any detector</w:t>
      </w:r>
      <w:r w:rsidRPr="009D2843">
        <w:rPr>
          <w:rFonts w:eastAsia="?c?e?o“A‘??S?V?b?N‘I"/>
        </w:rPr>
        <w:t>) when input is only noise.</w:t>
      </w:r>
    </w:p>
    <w:p w14:paraId="71E3E6D7" w14:textId="366F3069" w:rsidR="00A470AE" w:rsidRPr="009D2843" w:rsidRDefault="00A470AE" w:rsidP="00A470AE">
      <w:pPr>
        <w:rPr>
          <w:rFonts w:eastAsia="等线"/>
          <w:lang w:eastAsia="zh-CN"/>
        </w:rPr>
      </w:pPr>
      <w:r w:rsidRPr="009D2843">
        <w:rPr>
          <w:rFonts w:eastAsia="?c?e?o“A‘??S?V?b?N‘I"/>
        </w:rPr>
        <w:t xml:space="preserve">Pd is defined as conditional probability of detection of the preamble when the signal is present. The erroneous detection consists of several error cases – detecting </w:t>
      </w:r>
      <w:r w:rsidRPr="009D2843">
        <w:rPr>
          <w:rFonts w:eastAsia="等线"/>
          <w:lang w:eastAsia="zh-CN"/>
        </w:rPr>
        <w:t xml:space="preserve">only </w:t>
      </w:r>
      <w:r w:rsidRPr="009D2843">
        <w:rPr>
          <w:rFonts w:eastAsia="?c?e?o“A‘??S?V?b?N‘I"/>
        </w:rPr>
        <w:t>different preamble</w:t>
      </w:r>
      <w:r w:rsidRPr="009D2843">
        <w:rPr>
          <w:rFonts w:eastAsia="等线"/>
          <w:lang w:eastAsia="zh-CN"/>
        </w:rPr>
        <w:t>(s)</w:t>
      </w:r>
      <w:r w:rsidRPr="009D2843">
        <w:rPr>
          <w:rFonts w:eastAsia="?c?e?o“A‘??S?V?b?N‘I"/>
        </w:rPr>
        <w:t xml:space="preserve"> than the one that was sent, not detecting </w:t>
      </w:r>
      <w:r w:rsidRPr="009D2843">
        <w:rPr>
          <w:rFonts w:eastAsia="等线"/>
          <w:lang w:eastAsia="zh-CN"/>
        </w:rPr>
        <w:t>any</w:t>
      </w:r>
      <w:r w:rsidRPr="009D2843">
        <w:rPr>
          <w:rFonts w:eastAsia="?c?e?o“A‘??S?V?b?N‘I"/>
        </w:rPr>
        <w:t xml:space="preserve"> preamble at all, or </w:t>
      </w:r>
      <w:r w:rsidRPr="009D2843">
        <w:rPr>
          <w:rFonts w:eastAsia="等线"/>
          <w:lang w:eastAsia="zh-CN"/>
        </w:rPr>
        <w:t xml:space="preserve">detecting the </w:t>
      </w:r>
      <w:r w:rsidRPr="009D2843">
        <w:rPr>
          <w:rFonts w:eastAsia="?c?e?o“A‘??S?V?b?N‘I"/>
        </w:rPr>
        <w:t>correct preamble but with the out-of-bounds timing estimation</w:t>
      </w:r>
      <w:r w:rsidRPr="009D2843">
        <w:rPr>
          <w:rFonts w:eastAsia="等线"/>
          <w:lang w:eastAsia="zh-CN"/>
        </w:rPr>
        <w:t xml:space="preserve"> value</w:t>
      </w:r>
      <w:r w:rsidRPr="009D2843">
        <w:rPr>
          <w:rFonts w:eastAsia="?c?e?o“A‘??S?V?b?N‘I"/>
        </w:rPr>
        <w:t xml:space="preserve">. </w:t>
      </w:r>
      <w:r w:rsidRPr="009D2843">
        <w:rPr>
          <w:rFonts w:eastAsia="等线"/>
          <w:lang w:eastAsia="zh-CN"/>
        </w:rPr>
        <w:t xml:space="preserve">For AWGN, and </w:t>
      </w:r>
      <w:r>
        <w:rPr>
          <w:rFonts w:eastAsia="等线" w:hint="eastAsia"/>
          <w:lang w:eastAsia="zh-CN"/>
        </w:rPr>
        <w:t>NTN-TDLA100</w:t>
      </w:r>
      <w:ins w:id="65" w:author="SAMSUNG" w:date="2025-02-05T17:37:00Z">
        <w:r w:rsidR="006F797B">
          <w:rPr>
            <w:rFonts w:eastAsia="等线"/>
            <w:lang w:eastAsia="zh-CN"/>
          </w:rPr>
          <w:t>-200</w:t>
        </w:r>
      </w:ins>
      <w:r w:rsidRPr="009D2843">
        <w:rPr>
          <w:rFonts w:eastAsia="等线"/>
          <w:lang w:eastAsia="zh-CN"/>
        </w:rPr>
        <w:t xml:space="preserve">, a timing </w:t>
      </w:r>
      <w:r w:rsidRPr="009D2843">
        <w:rPr>
          <w:rFonts w:eastAsia="?c?e?o“A‘??S?V?b?N‘I"/>
        </w:rPr>
        <w:t xml:space="preserve">estimation error occurs if the estimation error of the timing of the strongest path is larger than </w:t>
      </w:r>
      <w:r w:rsidRPr="009D2843">
        <w:rPr>
          <w:rFonts w:eastAsia="等线"/>
          <w:lang w:eastAsia="zh-CN"/>
        </w:rPr>
        <w:t xml:space="preserve">the time error tolerance values given in table </w:t>
      </w:r>
      <w:r>
        <w:rPr>
          <w:rFonts w:eastAsia="‚c‚e‚o“Á‘¾ƒSƒVƒbƒN‘Ì"/>
        </w:rPr>
        <w:t>11.4</w:t>
      </w:r>
      <w:r w:rsidRPr="009D2843">
        <w:rPr>
          <w:rFonts w:eastAsia="‚c‚e‚o“Á‘¾ƒSƒVƒbƒN‘Ì"/>
        </w:rPr>
        <w:t>.</w:t>
      </w:r>
      <w:r w:rsidRPr="009D2843">
        <w:rPr>
          <w:rFonts w:eastAsia="等线"/>
          <w:lang w:eastAsia="zh-CN"/>
        </w:rPr>
        <w:t>1.1</w:t>
      </w:r>
      <w:r w:rsidRPr="009D2843">
        <w:rPr>
          <w:rFonts w:eastAsia="‚c‚e‚o“Á‘¾ƒSƒVƒbƒN‘Ì"/>
        </w:rPr>
        <w:t>-1</w:t>
      </w:r>
      <w:r w:rsidRPr="009D2843">
        <w:rPr>
          <w:rFonts w:eastAsia="?c?e?o“A‘??S?V?b?N‘I"/>
        </w:rPr>
        <w:t>.</w:t>
      </w:r>
    </w:p>
    <w:p w14:paraId="4F1BCC3A" w14:textId="43B911C3" w:rsidR="00A470AE" w:rsidRPr="009D2843" w:rsidRDefault="00A470AE" w:rsidP="00A470AE">
      <w:pPr>
        <w:pStyle w:val="TH"/>
        <w:rPr>
          <w:lang w:eastAsia="zh-CN"/>
        </w:rPr>
      </w:pPr>
      <w:r w:rsidRPr="009D2843">
        <w:rPr>
          <w:rFonts w:eastAsia="‚c‚e‚o“Á‘¾ƒSƒVƒbƒN‘Ì"/>
        </w:rPr>
        <w:t xml:space="preserve">Table </w:t>
      </w:r>
      <w:r>
        <w:rPr>
          <w:rFonts w:eastAsia="‚c‚e‚o“Á‘¾ƒSƒVƒbƒN‘Ì"/>
        </w:rPr>
        <w:t>11.4</w:t>
      </w:r>
      <w:r w:rsidRPr="009D2843">
        <w:rPr>
          <w:rFonts w:eastAsia="‚c‚e‚o“Á‘¾ƒSƒVƒbƒN‘Ì"/>
        </w:rPr>
        <w:t>.1</w:t>
      </w:r>
      <w:r w:rsidRPr="009D2843">
        <w:rPr>
          <w:lang w:eastAsia="zh-CN"/>
        </w:rPr>
        <w:t>.1</w:t>
      </w:r>
      <w:r w:rsidRPr="009D2843">
        <w:rPr>
          <w:rFonts w:eastAsia="‚c‚e‚o“Á‘¾ƒSƒVƒbƒN‘Ì"/>
        </w:rPr>
        <w:t xml:space="preserve">-1: </w:t>
      </w:r>
      <w:r w:rsidRPr="009D2843">
        <w:rPr>
          <w:lang w:eastAsia="zh-CN"/>
        </w:rPr>
        <w:t>Time error tolerance for AWGN, NTN-TDLA100</w:t>
      </w:r>
      <w:ins w:id="66" w:author="SAMSUNG" w:date="2025-02-05T17:37:00Z">
        <w:r w:rsidR="006F797B">
          <w:rPr>
            <w:lang w:eastAsia="zh-CN"/>
          </w:rPr>
          <w:t>-200</w:t>
        </w:r>
      </w:ins>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A470AE" w:rsidRPr="009D2843" w14:paraId="4E6BD491" w14:textId="77777777" w:rsidTr="002830A1">
        <w:trPr>
          <w:cantSplit/>
          <w:jc w:val="center"/>
        </w:trPr>
        <w:tc>
          <w:tcPr>
            <w:tcW w:w="1484" w:type="dxa"/>
            <w:vAlign w:val="center"/>
            <w:hideMark/>
          </w:tcPr>
          <w:p w14:paraId="7876AC4D" w14:textId="77777777" w:rsidR="00A470AE" w:rsidRPr="009D2843" w:rsidRDefault="00A470AE" w:rsidP="002830A1">
            <w:pPr>
              <w:pStyle w:val="TAH"/>
              <w:rPr>
                <w:lang w:eastAsia="zh-CN"/>
              </w:rPr>
            </w:pPr>
            <w:r w:rsidRPr="009D2843">
              <w:rPr>
                <w:lang w:eastAsia="zh-CN"/>
              </w:rPr>
              <w:t>PRACH</w:t>
            </w:r>
          </w:p>
        </w:tc>
        <w:tc>
          <w:tcPr>
            <w:tcW w:w="1559" w:type="dxa"/>
            <w:vAlign w:val="center"/>
            <w:hideMark/>
          </w:tcPr>
          <w:p w14:paraId="7BBD0100" w14:textId="77777777" w:rsidR="00A470AE" w:rsidRPr="009D2843" w:rsidRDefault="00A470AE" w:rsidP="002830A1">
            <w:pPr>
              <w:pStyle w:val="TAH"/>
              <w:rPr>
                <w:lang w:eastAsia="zh-CN"/>
              </w:rPr>
            </w:pPr>
            <w:r w:rsidRPr="009D2843">
              <w:rPr>
                <w:lang w:eastAsia="zh-CN"/>
              </w:rPr>
              <w:t>PRACH SCS</w:t>
            </w:r>
          </w:p>
        </w:tc>
        <w:tc>
          <w:tcPr>
            <w:tcW w:w="3615" w:type="dxa"/>
            <w:gridSpan w:val="2"/>
            <w:vAlign w:val="center"/>
          </w:tcPr>
          <w:p w14:paraId="1CDC6718" w14:textId="77777777" w:rsidR="00A470AE" w:rsidRPr="009D2843" w:rsidRDefault="00A470AE" w:rsidP="002830A1">
            <w:pPr>
              <w:pStyle w:val="TAH"/>
              <w:rPr>
                <w:lang w:eastAsia="zh-CN"/>
              </w:rPr>
            </w:pPr>
            <w:r w:rsidRPr="009D2843">
              <w:rPr>
                <w:lang w:eastAsia="zh-CN"/>
              </w:rPr>
              <w:t>Time error tolerance</w:t>
            </w:r>
          </w:p>
        </w:tc>
      </w:tr>
      <w:tr w:rsidR="00A470AE" w:rsidRPr="009D2843" w14:paraId="242FB99F" w14:textId="77777777" w:rsidTr="002830A1">
        <w:trPr>
          <w:cantSplit/>
          <w:jc w:val="center"/>
        </w:trPr>
        <w:tc>
          <w:tcPr>
            <w:tcW w:w="1484" w:type="dxa"/>
            <w:vAlign w:val="center"/>
            <w:hideMark/>
          </w:tcPr>
          <w:p w14:paraId="19C69825" w14:textId="77777777" w:rsidR="00A470AE" w:rsidRPr="009D2843" w:rsidRDefault="00A470AE" w:rsidP="002830A1">
            <w:pPr>
              <w:pStyle w:val="TAH"/>
              <w:rPr>
                <w:lang w:eastAsia="zh-CN"/>
              </w:rPr>
            </w:pPr>
            <w:r w:rsidRPr="009D2843">
              <w:rPr>
                <w:lang w:eastAsia="zh-CN"/>
              </w:rPr>
              <w:t>preamble</w:t>
            </w:r>
          </w:p>
        </w:tc>
        <w:tc>
          <w:tcPr>
            <w:tcW w:w="1559" w:type="dxa"/>
            <w:vAlign w:val="center"/>
            <w:hideMark/>
          </w:tcPr>
          <w:p w14:paraId="72C77245" w14:textId="77777777" w:rsidR="00A470AE" w:rsidRPr="009D2843" w:rsidRDefault="00A470AE" w:rsidP="002830A1">
            <w:pPr>
              <w:pStyle w:val="TAH"/>
              <w:rPr>
                <w:lang w:eastAsia="zh-CN"/>
              </w:rPr>
            </w:pPr>
            <w:r w:rsidRPr="009D2843">
              <w:rPr>
                <w:lang w:eastAsia="zh-CN"/>
              </w:rPr>
              <w:t>(kHz)</w:t>
            </w:r>
          </w:p>
        </w:tc>
        <w:tc>
          <w:tcPr>
            <w:tcW w:w="1772" w:type="dxa"/>
            <w:vAlign w:val="center"/>
            <w:hideMark/>
          </w:tcPr>
          <w:p w14:paraId="6877AF0F" w14:textId="77777777" w:rsidR="00A470AE" w:rsidRPr="009D2843" w:rsidRDefault="00A470AE" w:rsidP="002830A1">
            <w:pPr>
              <w:pStyle w:val="TAH"/>
              <w:rPr>
                <w:lang w:eastAsia="zh-CN"/>
              </w:rPr>
            </w:pPr>
            <w:r w:rsidRPr="009D2843">
              <w:rPr>
                <w:lang w:eastAsia="zh-CN"/>
              </w:rPr>
              <w:t>AWGN</w:t>
            </w:r>
          </w:p>
        </w:tc>
        <w:tc>
          <w:tcPr>
            <w:tcW w:w="1843" w:type="dxa"/>
            <w:vAlign w:val="center"/>
            <w:hideMark/>
          </w:tcPr>
          <w:p w14:paraId="5283C52A" w14:textId="5A27AD39" w:rsidR="00A470AE" w:rsidRPr="009D2843" w:rsidRDefault="00A470AE" w:rsidP="002830A1">
            <w:pPr>
              <w:pStyle w:val="TAH"/>
              <w:rPr>
                <w:lang w:eastAsia="zh-CN"/>
              </w:rPr>
            </w:pPr>
            <w:r w:rsidRPr="00782AB9">
              <w:rPr>
                <w:lang w:eastAsia="zh-CN"/>
              </w:rPr>
              <w:t>NTN-TDLA100</w:t>
            </w:r>
            <w:ins w:id="67" w:author="SAMSUNG" w:date="2025-02-05T17:37:00Z">
              <w:r w:rsidR="006F797B">
                <w:rPr>
                  <w:lang w:eastAsia="zh-CN"/>
                </w:rPr>
                <w:t>-200</w:t>
              </w:r>
            </w:ins>
          </w:p>
        </w:tc>
      </w:tr>
      <w:tr w:rsidR="00A470AE" w:rsidRPr="009D2843" w14:paraId="50062EC0" w14:textId="77777777" w:rsidTr="002830A1">
        <w:trPr>
          <w:cantSplit/>
          <w:jc w:val="center"/>
        </w:trPr>
        <w:tc>
          <w:tcPr>
            <w:tcW w:w="1484" w:type="dxa"/>
            <w:vAlign w:val="center"/>
            <w:hideMark/>
          </w:tcPr>
          <w:p w14:paraId="55F0C8AD" w14:textId="77777777" w:rsidR="00A470AE" w:rsidRPr="009D2843" w:rsidRDefault="00A470AE" w:rsidP="002830A1">
            <w:pPr>
              <w:keepNext/>
              <w:keepLines/>
              <w:spacing w:after="0"/>
              <w:jc w:val="center"/>
              <w:rPr>
                <w:rFonts w:ascii="Arial" w:eastAsia="等线" w:hAnsi="Arial"/>
                <w:sz w:val="18"/>
                <w:lang w:eastAsia="zh-CN"/>
              </w:rPr>
            </w:pPr>
            <w:r w:rsidRPr="009D2843">
              <w:rPr>
                <w:rFonts w:ascii="Arial" w:eastAsia="等线" w:hAnsi="Arial"/>
                <w:sz w:val="18"/>
                <w:lang w:eastAsia="zh-CN"/>
              </w:rPr>
              <w:t>0</w:t>
            </w:r>
          </w:p>
        </w:tc>
        <w:tc>
          <w:tcPr>
            <w:tcW w:w="1559" w:type="dxa"/>
            <w:vAlign w:val="center"/>
            <w:hideMark/>
          </w:tcPr>
          <w:p w14:paraId="114F6C5E" w14:textId="77777777" w:rsidR="00A470AE" w:rsidRPr="009D2843" w:rsidRDefault="00A470AE" w:rsidP="002830A1">
            <w:pPr>
              <w:keepNext/>
              <w:keepLines/>
              <w:spacing w:after="0"/>
              <w:jc w:val="center"/>
              <w:rPr>
                <w:rFonts w:ascii="Arial" w:eastAsia="等线" w:hAnsi="Arial"/>
                <w:sz w:val="18"/>
                <w:lang w:eastAsia="zh-CN"/>
              </w:rPr>
            </w:pPr>
            <w:r w:rsidRPr="009D2843">
              <w:rPr>
                <w:rFonts w:ascii="Arial" w:eastAsia="等线" w:hAnsi="Arial"/>
                <w:sz w:val="18"/>
                <w:lang w:eastAsia="zh-CN"/>
              </w:rPr>
              <w:t>1.25</w:t>
            </w:r>
          </w:p>
        </w:tc>
        <w:tc>
          <w:tcPr>
            <w:tcW w:w="1772" w:type="dxa"/>
            <w:vAlign w:val="center"/>
            <w:hideMark/>
          </w:tcPr>
          <w:p w14:paraId="2EFD0B9F" w14:textId="77777777" w:rsidR="00A470AE" w:rsidRPr="009D2843" w:rsidRDefault="00A470AE" w:rsidP="002830A1">
            <w:pPr>
              <w:keepNext/>
              <w:keepLines/>
              <w:spacing w:after="0"/>
              <w:jc w:val="center"/>
              <w:rPr>
                <w:rFonts w:ascii="Arial" w:eastAsia="等线" w:hAnsi="Arial"/>
                <w:sz w:val="18"/>
                <w:lang w:eastAsia="zh-CN"/>
              </w:rPr>
            </w:pPr>
            <w:r w:rsidRPr="009D2843">
              <w:rPr>
                <w:rFonts w:ascii="Arial" w:eastAsia="等线" w:hAnsi="Arial"/>
                <w:sz w:val="18"/>
                <w:lang w:eastAsia="zh-CN"/>
              </w:rPr>
              <w:t>1.04 us</w:t>
            </w:r>
          </w:p>
        </w:tc>
        <w:tc>
          <w:tcPr>
            <w:tcW w:w="1843" w:type="dxa"/>
            <w:vAlign w:val="center"/>
            <w:hideMark/>
          </w:tcPr>
          <w:p w14:paraId="3CB39274" w14:textId="77777777" w:rsidR="00A470AE" w:rsidRPr="009D2843" w:rsidRDefault="00A470AE" w:rsidP="002830A1">
            <w:pPr>
              <w:keepNext/>
              <w:keepLines/>
              <w:spacing w:after="0"/>
              <w:jc w:val="center"/>
              <w:rPr>
                <w:rFonts w:ascii="Arial" w:eastAsia="等线" w:hAnsi="Arial"/>
                <w:sz w:val="18"/>
                <w:lang w:eastAsia="zh-CN"/>
              </w:rPr>
            </w:pPr>
            <w:r>
              <w:rPr>
                <w:rFonts w:ascii="Arial" w:eastAsia="等线" w:hAnsi="Arial"/>
                <w:sz w:val="18"/>
                <w:lang w:eastAsia="zh-CN"/>
              </w:rPr>
              <w:t>1.324</w:t>
            </w:r>
            <w:r w:rsidRPr="009D2843">
              <w:rPr>
                <w:rFonts w:ascii="Arial" w:eastAsia="等线" w:hAnsi="Arial"/>
                <w:sz w:val="18"/>
                <w:lang w:eastAsia="zh-CN"/>
              </w:rPr>
              <w:t xml:space="preserve"> us</w:t>
            </w:r>
          </w:p>
        </w:tc>
      </w:tr>
      <w:tr w:rsidR="00A470AE" w:rsidRPr="009D2843" w14:paraId="2E540D61" w14:textId="77777777" w:rsidTr="002830A1">
        <w:trPr>
          <w:cantSplit/>
          <w:jc w:val="center"/>
        </w:trPr>
        <w:tc>
          <w:tcPr>
            <w:tcW w:w="1484" w:type="dxa"/>
            <w:vAlign w:val="center"/>
          </w:tcPr>
          <w:p w14:paraId="183C67F3" w14:textId="77777777" w:rsidR="00A470AE" w:rsidRPr="009D2843" w:rsidRDefault="00A470AE" w:rsidP="002830A1">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1559" w:type="dxa"/>
            <w:vAlign w:val="center"/>
          </w:tcPr>
          <w:p w14:paraId="606C93D7" w14:textId="77777777" w:rsidR="00A470AE" w:rsidRPr="009D2843" w:rsidRDefault="00A470AE" w:rsidP="002830A1">
            <w:pPr>
              <w:keepNext/>
              <w:keepLines/>
              <w:spacing w:after="0"/>
              <w:jc w:val="center"/>
              <w:rPr>
                <w:rFonts w:ascii="Arial" w:eastAsia="等线" w:hAnsi="Arial"/>
                <w:sz w:val="18"/>
                <w:lang w:eastAsia="zh-CN"/>
              </w:rPr>
            </w:pPr>
            <w:r>
              <w:rPr>
                <w:rFonts w:ascii="Arial" w:eastAsia="等线" w:hAnsi="Arial" w:hint="eastAsia"/>
                <w:sz w:val="18"/>
                <w:lang w:eastAsia="zh-CN"/>
              </w:rPr>
              <w:t>1</w:t>
            </w:r>
            <w:r>
              <w:rPr>
                <w:rFonts w:ascii="Arial" w:eastAsia="等线" w:hAnsi="Arial"/>
                <w:sz w:val="18"/>
                <w:lang w:eastAsia="zh-CN"/>
              </w:rPr>
              <w:t>.25</w:t>
            </w:r>
          </w:p>
        </w:tc>
        <w:tc>
          <w:tcPr>
            <w:tcW w:w="1772" w:type="dxa"/>
            <w:vAlign w:val="center"/>
          </w:tcPr>
          <w:p w14:paraId="407092A5" w14:textId="77777777" w:rsidR="00A470AE" w:rsidRPr="009D2843" w:rsidRDefault="00A470AE" w:rsidP="002830A1">
            <w:pPr>
              <w:keepNext/>
              <w:keepLines/>
              <w:spacing w:after="0"/>
              <w:jc w:val="center"/>
              <w:rPr>
                <w:rFonts w:ascii="Arial" w:eastAsia="等线" w:hAnsi="Arial"/>
                <w:sz w:val="18"/>
                <w:lang w:eastAsia="zh-CN"/>
              </w:rPr>
            </w:pPr>
            <w:r>
              <w:rPr>
                <w:rFonts w:ascii="Arial" w:eastAsia="等线" w:hAnsi="Arial" w:hint="eastAsia"/>
                <w:sz w:val="18"/>
                <w:lang w:eastAsia="zh-CN"/>
              </w:rPr>
              <w:t>1</w:t>
            </w:r>
            <w:r>
              <w:rPr>
                <w:rFonts w:ascii="Arial" w:eastAsia="等线" w:hAnsi="Arial"/>
                <w:sz w:val="18"/>
                <w:lang w:eastAsia="zh-CN"/>
              </w:rPr>
              <w:t>.04 us</w:t>
            </w:r>
          </w:p>
        </w:tc>
        <w:tc>
          <w:tcPr>
            <w:tcW w:w="1843" w:type="dxa"/>
            <w:vAlign w:val="center"/>
          </w:tcPr>
          <w:p w14:paraId="39B6A13A" w14:textId="77777777" w:rsidR="00A470AE" w:rsidRPr="009D2843" w:rsidRDefault="00A470AE" w:rsidP="002830A1">
            <w:pPr>
              <w:keepNext/>
              <w:keepLines/>
              <w:spacing w:after="0"/>
              <w:jc w:val="center"/>
              <w:rPr>
                <w:rFonts w:ascii="Arial" w:eastAsia="等线" w:hAnsi="Arial"/>
                <w:sz w:val="18"/>
                <w:lang w:eastAsia="zh-CN"/>
              </w:rPr>
            </w:pPr>
            <w:r w:rsidRPr="00782AB9">
              <w:rPr>
                <w:rFonts w:ascii="Arial" w:eastAsia="等线" w:hAnsi="Arial"/>
                <w:sz w:val="18"/>
                <w:lang w:eastAsia="zh-CN"/>
              </w:rPr>
              <w:t>1.324 us</w:t>
            </w:r>
          </w:p>
        </w:tc>
      </w:tr>
      <w:tr w:rsidR="00A470AE" w:rsidRPr="009D2843" w14:paraId="257D77E2" w14:textId="77777777" w:rsidTr="002830A1">
        <w:trPr>
          <w:cantSplit/>
          <w:jc w:val="center"/>
        </w:trPr>
        <w:tc>
          <w:tcPr>
            <w:tcW w:w="1484" w:type="dxa"/>
            <w:vMerge w:val="restart"/>
            <w:vAlign w:val="center"/>
            <w:hideMark/>
          </w:tcPr>
          <w:p w14:paraId="69921DE0" w14:textId="77777777" w:rsidR="00A470AE" w:rsidRPr="009D2843" w:rsidRDefault="00A470AE" w:rsidP="002830A1">
            <w:pPr>
              <w:keepNext/>
              <w:keepLines/>
              <w:spacing w:after="0"/>
              <w:jc w:val="center"/>
              <w:rPr>
                <w:rFonts w:ascii="Arial" w:eastAsia="等线" w:hAnsi="Arial"/>
                <w:sz w:val="18"/>
                <w:lang w:eastAsia="zh-CN"/>
              </w:rPr>
            </w:pPr>
            <w:r w:rsidRPr="009D2843">
              <w:rPr>
                <w:rFonts w:ascii="Arial" w:eastAsia="等线" w:hAnsi="Arial"/>
                <w:sz w:val="18"/>
                <w:lang w:eastAsia="zh-CN"/>
              </w:rPr>
              <w:t>B4, C2</w:t>
            </w:r>
          </w:p>
        </w:tc>
        <w:tc>
          <w:tcPr>
            <w:tcW w:w="1559" w:type="dxa"/>
            <w:vAlign w:val="center"/>
            <w:hideMark/>
          </w:tcPr>
          <w:p w14:paraId="2590F9D6" w14:textId="77777777" w:rsidR="00A470AE" w:rsidRPr="009D2843" w:rsidRDefault="00A470AE" w:rsidP="002830A1">
            <w:pPr>
              <w:keepNext/>
              <w:keepLines/>
              <w:spacing w:after="0"/>
              <w:jc w:val="center"/>
              <w:rPr>
                <w:rFonts w:ascii="Arial" w:eastAsia="等线" w:hAnsi="Arial" w:cs="v5.0.0"/>
                <w:sz w:val="18"/>
                <w:lang w:eastAsia="zh-CN"/>
              </w:rPr>
            </w:pPr>
            <w:r w:rsidRPr="009D2843">
              <w:rPr>
                <w:rFonts w:ascii="Arial" w:eastAsia="等线" w:hAnsi="Arial"/>
                <w:sz w:val="18"/>
                <w:lang w:eastAsia="zh-CN"/>
              </w:rPr>
              <w:t>15</w:t>
            </w:r>
          </w:p>
        </w:tc>
        <w:tc>
          <w:tcPr>
            <w:tcW w:w="1772" w:type="dxa"/>
            <w:vAlign w:val="center"/>
            <w:hideMark/>
          </w:tcPr>
          <w:p w14:paraId="45CD49F4" w14:textId="77777777" w:rsidR="00A470AE" w:rsidRPr="009D2843" w:rsidRDefault="00A470AE" w:rsidP="002830A1">
            <w:pPr>
              <w:keepNext/>
              <w:keepLines/>
              <w:spacing w:after="0"/>
              <w:jc w:val="center"/>
              <w:rPr>
                <w:rFonts w:ascii="Arial" w:eastAsia="等线" w:hAnsi="Arial"/>
                <w:sz w:val="18"/>
                <w:lang w:eastAsia="zh-CN"/>
              </w:rPr>
            </w:pPr>
            <w:r w:rsidRPr="009D2843">
              <w:rPr>
                <w:rFonts w:ascii="Arial" w:eastAsia="等线" w:hAnsi="Arial"/>
                <w:sz w:val="18"/>
                <w:lang w:eastAsia="zh-CN"/>
              </w:rPr>
              <w:t>0.52 us</w:t>
            </w:r>
          </w:p>
        </w:tc>
        <w:tc>
          <w:tcPr>
            <w:tcW w:w="1843" w:type="dxa"/>
            <w:vAlign w:val="center"/>
            <w:hideMark/>
          </w:tcPr>
          <w:p w14:paraId="6F9AECDB" w14:textId="77777777" w:rsidR="00A470AE" w:rsidRPr="009D2843" w:rsidRDefault="00A470AE" w:rsidP="002830A1">
            <w:pPr>
              <w:keepNext/>
              <w:keepLines/>
              <w:spacing w:after="0"/>
              <w:jc w:val="center"/>
              <w:rPr>
                <w:rFonts w:ascii="Arial" w:eastAsia="等线" w:hAnsi="Arial"/>
                <w:sz w:val="18"/>
                <w:lang w:eastAsia="zh-CN"/>
              </w:rPr>
            </w:pPr>
            <w:r>
              <w:rPr>
                <w:rFonts w:ascii="Arial" w:eastAsia="等线" w:hAnsi="Arial"/>
                <w:sz w:val="18"/>
                <w:lang w:eastAsia="zh-CN"/>
              </w:rPr>
              <w:t>0.804</w:t>
            </w:r>
            <w:r w:rsidRPr="009D2843">
              <w:rPr>
                <w:rFonts w:ascii="Arial" w:eastAsia="等线" w:hAnsi="Arial"/>
                <w:sz w:val="18"/>
                <w:lang w:eastAsia="zh-CN"/>
              </w:rPr>
              <w:t xml:space="preserve"> us</w:t>
            </w:r>
          </w:p>
        </w:tc>
      </w:tr>
      <w:tr w:rsidR="00A470AE" w:rsidRPr="009D2843" w14:paraId="1639ED39" w14:textId="77777777" w:rsidTr="002830A1">
        <w:trPr>
          <w:cantSplit/>
          <w:jc w:val="center"/>
        </w:trPr>
        <w:tc>
          <w:tcPr>
            <w:tcW w:w="1484" w:type="dxa"/>
            <w:vMerge/>
            <w:vAlign w:val="center"/>
          </w:tcPr>
          <w:p w14:paraId="596CE959" w14:textId="77777777" w:rsidR="00A470AE" w:rsidRPr="009D2843" w:rsidRDefault="00A470AE" w:rsidP="002830A1">
            <w:pPr>
              <w:keepNext/>
              <w:keepLines/>
              <w:spacing w:after="0"/>
              <w:jc w:val="center"/>
              <w:rPr>
                <w:rFonts w:ascii="Arial" w:eastAsia="等线" w:hAnsi="Arial"/>
                <w:sz w:val="18"/>
                <w:lang w:eastAsia="zh-CN"/>
              </w:rPr>
            </w:pPr>
          </w:p>
        </w:tc>
        <w:tc>
          <w:tcPr>
            <w:tcW w:w="1559" w:type="dxa"/>
            <w:vAlign w:val="center"/>
          </w:tcPr>
          <w:p w14:paraId="4240E9C7" w14:textId="77777777" w:rsidR="00A470AE" w:rsidRPr="009D2843" w:rsidRDefault="00A470AE" w:rsidP="002830A1">
            <w:pPr>
              <w:keepNext/>
              <w:keepLines/>
              <w:spacing w:after="0"/>
              <w:jc w:val="center"/>
              <w:rPr>
                <w:rFonts w:ascii="Arial" w:eastAsia="等线" w:hAnsi="Arial"/>
                <w:sz w:val="18"/>
                <w:lang w:eastAsia="zh-CN"/>
              </w:rPr>
            </w:pPr>
            <w:r>
              <w:rPr>
                <w:rFonts w:ascii="Arial" w:eastAsia="等线" w:hAnsi="Arial" w:hint="eastAsia"/>
                <w:sz w:val="18"/>
                <w:lang w:eastAsia="zh-CN"/>
              </w:rPr>
              <w:t>3</w:t>
            </w:r>
            <w:r>
              <w:rPr>
                <w:rFonts w:ascii="Arial" w:eastAsia="等线" w:hAnsi="Arial"/>
                <w:sz w:val="18"/>
                <w:lang w:eastAsia="zh-CN"/>
              </w:rPr>
              <w:t>0</w:t>
            </w:r>
          </w:p>
        </w:tc>
        <w:tc>
          <w:tcPr>
            <w:tcW w:w="1772" w:type="dxa"/>
            <w:vAlign w:val="center"/>
          </w:tcPr>
          <w:p w14:paraId="4F554717" w14:textId="77777777" w:rsidR="00A470AE" w:rsidRPr="009D2843" w:rsidRDefault="00A470AE" w:rsidP="002830A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.26 us</w:t>
            </w:r>
          </w:p>
        </w:tc>
        <w:tc>
          <w:tcPr>
            <w:tcW w:w="1843" w:type="dxa"/>
            <w:vAlign w:val="center"/>
          </w:tcPr>
          <w:p w14:paraId="1595285B" w14:textId="77777777" w:rsidR="00A470AE" w:rsidRPr="009D2843" w:rsidRDefault="00A470AE" w:rsidP="002830A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.544 us</w:t>
            </w:r>
          </w:p>
        </w:tc>
      </w:tr>
    </w:tbl>
    <w:p w14:paraId="474E6618" w14:textId="77777777" w:rsidR="00A470AE" w:rsidRPr="009D2843" w:rsidRDefault="00A470AE" w:rsidP="00A470AE">
      <w:pPr>
        <w:rPr>
          <w:rFonts w:eastAsia="等线"/>
          <w:lang w:eastAsia="zh-CN"/>
        </w:rPr>
      </w:pPr>
    </w:p>
    <w:p w14:paraId="25AF7E03" w14:textId="77777777" w:rsidR="00A470AE" w:rsidRPr="009D2843" w:rsidRDefault="00A470AE" w:rsidP="00A470AE">
      <w:pPr>
        <w:rPr>
          <w:rFonts w:eastAsia="等线"/>
          <w:lang w:val="en-US" w:eastAsia="zh-CN"/>
        </w:rPr>
      </w:pPr>
      <w:r w:rsidRPr="009D2843">
        <w:rPr>
          <w:rFonts w:eastAsia="等线"/>
          <w:lang w:eastAsia="zh-CN"/>
        </w:rPr>
        <w:t xml:space="preserve">The test preambles are listed in table </w:t>
      </w:r>
      <w:r w:rsidRPr="009D2843">
        <w:rPr>
          <w:rFonts w:eastAsia="等线"/>
        </w:rPr>
        <w:t>A.</w:t>
      </w:r>
      <w:r>
        <w:rPr>
          <w:rFonts w:eastAsia="等线"/>
        </w:rPr>
        <w:t>4</w:t>
      </w:r>
      <w:r w:rsidRPr="009D2843">
        <w:rPr>
          <w:rFonts w:eastAsia="等线"/>
          <w:lang w:eastAsia="zh-CN"/>
        </w:rPr>
        <w:t>.</w:t>
      </w:r>
      <w:r>
        <w:rPr>
          <w:rFonts w:eastAsia="等线"/>
          <w:lang w:eastAsia="zh-CN"/>
        </w:rPr>
        <w:t xml:space="preserve"> </w:t>
      </w:r>
      <w:r w:rsidRPr="009D2843">
        <w:rPr>
          <w:rFonts w:eastAsia="等线"/>
          <w:lang w:val="en-US" w:eastAsia="zh-CN"/>
        </w:rPr>
        <w:t xml:space="preserve">Which specific test(s) are applicable to </w:t>
      </w:r>
      <w:r>
        <w:rPr>
          <w:rFonts w:eastAsia="等线"/>
          <w:lang w:val="en-US" w:eastAsia="zh-CN"/>
        </w:rPr>
        <w:t>SAN</w:t>
      </w:r>
      <w:r w:rsidRPr="009D2843">
        <w:rPr>
          <w:rFonts w:eastAsia="等线"/>
          <w:lang w:val="en-US" w:eastAsia="zh-CN"/>
        </w:rPr>
        <w:t xml:space="preserve"> is based on the test applicability rules defined in </w:t>
      </w:r>
      <w:proofErr w:type="gramStart"/>
      <w:r w:rsidRPr="009D2843">
        <w:rPr>
          <w:rFonts w:eastAsia="等线"/>
          <w:lang w:val="en-US" w:eastAsia="zh-CN"/>
        </w:rPr>
        <w:t>clause </w:t>
      </w:r>
      <w:r>
        <w:rPr>
          <w:rFonts w:eastAsia="等线" w:hint="eastAsia"/>
          <w:lang w:val="en-US" w:eastAsia="zh-CN"/>
        </w:rPr>
        <w:t>11.1.3</w:t>
      </w:r>
      <w:r w:rsidRPr="009D2843">
        <w:rPr>
          <w:rFonts w:eastAsia="等线"/>
          <w:lang w:val="en-US" w:eastAsia="zh-CN"/>
        </w:rPr>
        <w:t>.</w:t>
      </w:r>
      <w:proofErr w:type="gramEnd"/>
    </w:p>
    <w:p w14:paraId="5D9489F2" w14:textId="77777777" w:rsidR="00A470AE" w:rsidRDefault="00A470AE" w:rsidP="005A23A5">
      <w:pPr>
        <w:jc w:val="center"/>
        <w:rPr>
          <w:noProof/>
          <w:color w:val="FF0000"/>
          <w:lang w:eastAsia="zh-CN"/>
        </w:rPr>
      </w:pPr>
    </w:p>
    <w:p w14:paraId="6C265CC9" w14:textId="2A2D6969" w:rsidR="00A470AE" w:rsidRDefault="00A470AE" w:rsidP="005A23A5">
      <w:pPr>
        <w:jc w:val="center"/>
        <w:rPr>
          <w:noProof/>
          <w:color w:val="FF0000"/>
          <w:lang w:eastAsia="zh-CN"/>
        </w:rPr>
      </w:pPr>
      <w:r>
        <w:rPr>
          <w:rFonts w:hint="eastAsia"/>
          <w:noProof/>
          <w:color w:val="FF0000"/>
          <w:lang w:eastAsia="zh-CN"/>
        </w:rPr>
        <w:t>&lt;</w:t>
      </w:r>
      <w:r>
        <w:rPr>
          <w:noProof/>
          <w:color w:val="FF0000"/>
          <w:lang w:eastAsia="zh-CN"/>
        </w:rPr>
        <w:t>End of Change 9&gt;</w:t>
      </w:r>
    </w:p>
    <w:p w14:paraId="2B31A987" w14:textId="5C5F8E99" w:rsidR="00A470AE" w:rsidRDefault="00A470AE" w:rsidP="005A23A5">
      <w:pPr>
        <w:jc w:val="center"/>
        <w:rPr>
          <w:noProof/>
          <w:color w:val="FF0000"/>
          <w:lang w:eastAsia="zh-CN"/>
        </w:rPr>
      </w:pPr>
      <w:r>
        <w:rPr>
          <w:rFonts w:hint="eastAsia"/>
          <w:noProof/>
          <w:color w:val="FF0000"/>
          <w:lang w:eastAsia="zh-CN"/>
        </w:rPr>
        <w:t>&lt;</w:t>
      </w:r>
      <w:r>
        <w:rPr>
          <w:noProof/>
          <w:color w:val="FF0000"/>
          <w:lang w:eastAsia="zh-CN"/>
        </w:rPr>
        <w:t>Start of Change 10&gt;</w:t>
      </w:r>
    </w:p>
    <w:p w14:paraId="4F76A7D9" w14:textId="77777777" w:rsidR="00A470AE" w:rsidRPr="009D2843" w:rsidRDefault="00A470AE" w:rsidP="00A470AE">
      <w:pPr>
        <w:pStyle w:val="TH"/>
        <w:rPr>
          <w:lang w:eastAsia="zh-CN"/>
        </w:rPr>
      </w:pPr>
      <w:r w:rsidRPr="009D2843">
        <w:lastRenderedPageBreak/>
        <w:t xml:space="preserve">Table </w:t>
      </w:r>
      <w:r>
        <w:t>11.4</w:t>
      </w:r>
      <w:r w:rsidRPr="009D2843">
        <w:t>.1.5</w:t>
      </w:r>
      <w:r w:rsidRPr="009D2843">
        <w:rPr>
          <w:rFonts w:hint="eastAsia"/>
          <w:lang w:eastAsia="zh-CN"/>
        </w:rPr>
        <w:t>-1</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1.25</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0"/>
        <w:gridCol w:w="2075"/>
        <w:gridCol w:w="2693"/>
        <w:gridCol w:w="1331"/>
        <w:gridCol w:w="1030"/>
        <w:gridCol w:w="1030"/>
      </w:tblGrid>
      <w:tr w:rsidR="00A470AE" w:rsidRPr="009D2843" w14:paraId="7B46C7D4" w14:textId="77777777" w:rsidTr="002830A1">
        <w:trPr>
          <w:cantSplit/>
          <w:jc w:val="center"/>
        </w:trPr>
        <w:tc>
          <w:tcPr>
            <w:tcW w:w="0" w:type="auto"/>
            <w:vMerge w:val="restart"/>
            <w:shd w:val="clear" w:color="auto" w:fill="auto"/>
            <w:vAlign w:val="center"/>
          </w:tcPr>
          <w:p w14:paraId="16120866" w14:textId="77777777" w:rsidR="00A470AE" w:rsidRPr="009D2843" w:rsidRDefault="00A470AE" w:rsidP="002830A1">
            <w:pPr>
              <w:pStyle w:val="TAH"/>
            </w:pPr>
            <w:r w:rsidRPr="009D2843">
              <w:t>Number of TX</w:t>
            </w:r>
            <w:r>
              <w:t xml:space="preserve"> </w:t>
            </w:r>
            <w:r w:rsidRPr="003A590F">
              <w:t>antennas</w:t>
            </w:r>
          </w:p>
        </w:tc>
        <w:tc>
          <w:tcPr>
            <w:tcW w:w="0" w:type="auto"/>
            <w:vMerge w:val="restart"/>
            <w:shd w:val="clear" w:color="auto" w:fill="auto"/>
            <w:vAlign w:val="center"/>
          </w:tcPr>
          <w:p w14:paraId="4CD8FF5B" w14:textId="77777777" w:rsidR="00A470AE" w:rsidRPr="009D2843" w:rsidRDefault="00A470AE" w:rsidP="002830A1">
            <w:pPr>
              <w:pStyle w:val="TAH"/>
            </w:pPr>
            <w:r w:rsidRPr="009D2843">
              <w:t>Number of demodulation</w:t>
            </w:r>
            <w:r>
              <w:t xml:space="preserve"> </w:t>
            </w:r>
            <w:r w:rsidRPr="003A590F">
              <w:t>branches</w:t>
            </w:r>
          </w:p>
        </w:tc>
        <w:tc>
          <w:tcPr>
            <w:tcW w:w="0" w:type="auto"/>
            <w:vMerge w:val="restart"/>
            <w:shd w:val="clear" w:color="auto" w:fill="auto"/>
            <w:vAlign w:val="center"/>
          </w:tcPr>
          <w:p w14:paraId="3BC918C8" w14:textId="77777777" w:rsidR="00A470AE" w:rsidRPr="009D2843" w:rsidRDefault="00A470AE" w:rsidP="002830A1">
            <w:pPr>
              <w:pStyle w:val="TAH"/>
            </w:pPr>
            <w:r w:rsidRPr="009D2843">
              <w:t>Propagation conditions and</w:t>
            </w:r>
            <w:r>
              <w:t xml:space="preserve"> </w:t>
            </w:r>
            <w:r w:rsidRPr="003A590F">
              <w:t xml:space="preserve">correlation matrix (annex </w:t>
            </w:r>
            <w:r>
              <w:rPr>
                <w:rFonts w:eastAsiaTheme="minorEastAsia" w:hint="eastAsia"/>
                <w:lang w:eastAsia="zh-CN"/>
              </w:rPr>
              <w:t>G</w:t>
            </w:r>
            <w:r w:rsidRPr="003A590F">
              <w:t>)</w:t>
            </w:r>
          </w:p>
        </w:tc>
        <w:tc>
          <w:tcPr>
            <w:tcW w:w="0" w:type="auto"/>
            <w:vMerge w:val="restart"/>
            <w:shd w:val="clear" w:color="auto" w:fill="auto"/>
            <w:vAlign w:val="center"/>
          </w:tcPr>
          <w:p w14:paraId="2CC87884" w14:textId="77777777" w:rsidR="00A470AE" w:rsidRPr="009D2843" w:rsidRDefault="00A470AE" w:rsidP="002830A1">
            <w:pPr>
              <w:pStyle w:val="TAH"/>
            </w:pPr>
            <w:r w:rsidRPr="009D2843">
              <w:t>Frequency offset</w:t>
            </w:r>
          </w:p>
        </w:tc>
        <w:tc>
          <w:tcPr>
            <w:tcW w:w="0" w:type="auto"/>
            <w:gridSpan w:val="2"/>
            <w:vAlign w:val="center"/>
          </w:tcPr>
          <w:p w14:paraId="21C41AD9" w14:textId="77777777" w:rsidR="00A470AE" w:rsidRPr="009D2843" w:rsidRDefault="00A470AE" w:rsidP="002830A1">
            <w:pPr>
              <w:pStyle w:val="TAH"/>
            </w:pPr>
            <w:r w:rsidRPr="009D2843">
              <w:t>SNR (dB)</w:t>
            </w:r>
          </w:p>
        </w:tc>
      </w:tr>
      <w:tr w:rsidR="00A470AE" w:rsidRPr="009D2843" w14:paraId="19EAAA97" w14:textId="77777777" w:rsidTr="002830A1">
        <w:trPr>
          <w:cantSplit/>
          <w:jc w:val="center"/>
        </w:trPr>
        <w:tc>
          <w:tcPr>
            <w:tcW w:w="0" w:type="auto"/>
            <w:vMerge/>
            <w:shd w:val="clear" w:color="auto" w:fill="auto"/>
            <w:vAlign w:val="center"/>
          </w:tcPr>
          <w:p w14:paraId="656CF76A" w14:textId="77777777" w:rsidR="00A470AE" w:rsidRPr="009D2843" w:rsidRDefault="00A470AE" w:rsidP="002830A1">
            <w:pPr>
              <w:pStyle w:val="TAH"/>
            </w:pPr>
          </w:p>
        </w:tc>
        <w:tc>
          <w:tcPr>
            <w:tcW w:w="0" w:type="auto"/>
            <w:vMerge/>
            <w:shd w:val="clear" w:color="auto" w:fill="auto"/>
            <w:vAlign w:val="center"/>
          </w:tcPr>
          <w:p w14:paraId="205C90D3" w14:textId="77777777" w:rsidR="00A470AE" w:rsidRPr="009D2843" w:rsidRDefault="00A470AE" w:rsidP="002830A1">
            <w:pPr>
              <w:pStyle w:val="TAH"/>
            </w:pPr>
          </w:p>
        </w:tc>
        <w:tc>
          <w:tcPr>
            <w:tcW w:w="0" w:type="auto"/>
            <w:vMerge/>
            <w:shd w:val="clear" w:color="auto" w:fill="auto"/>
            <w:vAlign w:val="center"/>
          </w:tcPr>
          <w:p w14:paraId="1A2CB709" w14:textId="77777777" w:rsidR="00A470AE" w:rsidRPr="009D2843" w:rsidRDefault="00A470AE" w:rsidP="002830A1">
            <w:pPr>
              <w:pStyle w:val="TAH"/>
            </w:pPr>
          </w:p>
        </w:tc>
        <w:tc>
          <w:tcPr>
            <w:tcW w:w="0" w:type="auto"/>
            <w:vMerge/>
            <w:shd w:val="clear" w:color="auto" w:fill="auto"/>
            <w:vAlign w:val="center"/>
          </w:tcPr>
          <w:p w14:paraId="40769994" w14:textId="77777777" w:rsidR="00A470AE" w:rsidRPr="009D2843" w:rsidRDefault="00A470AE" w:rsidP="002830A1">
            <w:pPr>
              <w:pStyle w:val="TAH"/>
            </w:pPr>
          </w:p>
        </w:tc>
        <w:tc>
          <w:tcPr>
            <w:tcW w:w="0" w:type="auto"/>
            <w:vAlign w:val="center"/>
          </w:tcPr>
          <w:p w14:paraId="20EE9D48" w14:textId="77777777" w:rsidR="00A470AE" w:rsidRPr="009D2843" w:rsidRDefault="00A470AE" w:rsidP="002830A1">
            <w:pPr>
              <w:pStyle w:val="TAH"/>
            </w:pPr>
            <w:r w:rsidRPr="009D2843">
              <w:t>Burst format 0</w:t>
            </w:r>
          </w:p>
        </w:tc>
        <w:tc>
          <w:tcPr>
            <w:tcW w:w="0" w:type="auto"/>
            <w:vAlign w:val="center"/>
          </w:tcPr>
          <w:p w14:paraId="7D1496D0" w14:textId="77777777" w:rsidR="00A470AE" w:rsidRPr="009D2843" w:rsidRDefault="00A470AE" w:rsidP="002830A1">
            <w:pPr>
              <w:pStyle w:val="TAH"/>
            </w:pPr>
            <w:r w:rsidRPr="003A590F">
              <w:t xml:space="preserve">Burst format </w:t>
            </w:r>
            <w:r>
              <w:t>2</w:t>
            </w:r>
          </w:p>
        </w:tc>
      </w:tr>
      <w:tr w:rsidR="00A470AE" w:rsidRPr="009D2843" w14:paraId="5A6C64D1" w14:textId="77777777" w:rsidTr="002830A1">
        <w:trPr>
          <w:cantSplit/>
          <w:jc w:val="center"/>
        </w:trPr>
        <w:tc>
          <w:tcPr>
            <w:tcW w:w="0" w:type="auto"/>
            <w:vMerge w:val="restart"/>
            <w:shd w:val="clear" w:color="auto" w:fill="auto"/>
            <w:vAlign w:val="center"/>
          </w:tcPr>
          <w:p w14:paraId="5A9F349A" w14:textId="77777777" w:rsidR="00A470AE" w:rsidRPr="009D2843" w:rsidRDefault="00A470AE" w:rsidP="002830A1">
            <w:pPr>
              <w:pStyle w:val="TAC"/>
            </w:pPr>
            <w:r w:rsidRPr="009D2843">
              <w:t>1</w:t>
            </w:r>
          </w:p>
        </w:tc>
        <w:tc>
          <w:tcPr>
            <w:tcW w:w="0" w:type="auto"/>
            <w:vMerge w:val="restart"/>
            <w:shd w:val="clear" w:color="auto" w:fill="auto"/>
            <w:vAlign w:val="center"/>
          </w:tcPr>
          <w:p w14:paraId="28B1D84E" w14:textId="77777777" w:rsidR="00A470AE" w:rsidRPr="009D2843" w:rsidRDefault="00A470AE" w:rsidP="002830A1">
            <w:pPr>
              <w:pStyle w:val="TAC"/>
            </w:pPr>
            <w:r>
              <w:t>1</w:t>
            </w:r>
          </w:p>
        </w:tc>
        <w:tc>
          <w:tcPr>
            <w:tcW w:w="0" w:type="auto"/>
            <w:vAlign w:val="center"/>
          </w:tcPr>
          <w:p w14:paraId="49C3F271" w14:textId="77777777" w:rsidR="00A470AE" w:rsidRPr="009D2843" w:rsidRDefault="00A470AE" w:rsidP="002830A1">
            <w:pPr>
              <w:pStyle w:val="TAC"/>
              <w:rPr>
                <w:lang w:eastAsia="zh-CN"/>
              </w:rPr>
            </w:pPr>
            <w:r w:rsidRPr="009D2843">
              <w:rPr>
                <w:rFonts w:hint="eastAsia"/>
                <w:lang w:eastAsia="zh-CN"/>
              </w:rPr>
              <w:t>AWGN</w:t>
            </w:r>
          </w:p>
        </w:tc>
        <w:tc>
          <w:tcPr>
            <w:tcW w:w="0" w:type="auto"/>
            <w:vAlign w:val="center"/>
          </w:tcPr>
          <w:p w14:paraId="7D38A52D" w14:textId="77777777" w:rsidR="00A470AE" w:rsidRPr="009D2843" w:rsidRDefault="00A470AE" w:rsidP="002830A1">
            <w:pPr>
              <w:pStyle w:val="TAC"/>
              <w:rPr>
                <w:lang w:eastAsia="zh-CN"/>
              </w:rPr>
            </w:pPr>
            <w:r w:rsidRPr="009D2843">
              <w:rPr>
                <w:rFonts w:hint="eastAsia"/>
                <w:lang w:eastAsia="zh-CN"/>
              </w:rPr>
              <w:t>0</w:t>
            </w:r>
          </w:p>
        </w:tc>
        <w:tc>
          <w:tcPr>
            <w:tcW w:w="0" w:type="auto"/>
            <w:vAlign w:val="center"/>
          </w:tcPr>
          <w:p w14:paraId="01259E2C" w14:textId="77777777" w:rsidR="00A470AE" w:rsidRPr="009D2843" w:rsidRDefault="00A470AE" w:rsidP="002830A1">
            <w:pPr>
              <w:pStyle w:val="TAC"/>
              <w:rPr>
                <w:lang w:eastAsia="zh-CN"/>
              </w:rPr>
            </w:pPr>
            <w:r>
              <w:rPr>
                <w:lang w:eastAsia="zh-CN"/>
              </w:rPr>
              <w:t>-11.7</w:t>
            </w:r>
          </w:p>
        </w:tc>
        <w:tc>
          <w:tcPr>
            <w:tcW w:w="0" w:type="auto"/>
            <w:vAlign w:val="center"/>
          </w:tcPr>
          <w:p w14:paraId="1B31A3FA" w14:textId="77777777" w:rsidR="00A470AE" w:rsidRPr="009D2843" w:rsidRDefault="00A470AE" w:rsidP="002830A1">
            <w:pPr>
              <w:pStyle w:val="TAC"/>
              <w:rPr>
                <w:lang w:eastAsia="zh-CN"/>
              </w:rPr>
            </w:pPr>
            <w:r>
              <w:rPr>
                <w:lang w:eastAsia="zh-CN"/>
              </w:rPr>
              <w:t>-17.1</w:t>
            </w:r>
          </w:p>
        </w:tc>
      </w:tr>
      <w:tr w:rsidR="00A470AE" w:rsidRPr="009D2843" w14:paraId="41DFB530" w14:textId="77777777" w:rsidTr="002830A1">
        <w:trPr>
          <w:cantSplit/>
          <w:jc w:val="center"/>
        </w:trPr>
        <w:tc>
          <w:tcPr>
            <w:tcW w:w="0" w:type="auto"/>
            <w:vMerge/>
            <w:shd w:val="clear" w:color="auto" w:fill="auto"/>
            <w:vAlign w:val="center"/>
          </w:tcPr>
          <w:p w14:paraId="0B6497B5" w14:textId="77777777" w:rsidR="00A470AE" w:rsidRPr="009D2843" w:rsidRDefault="00A470AE" w:rsidP="002830A1">
            <w:pPr>
              <w:pStyle w:val="TAC"/>
            </w:pPr>
          </w:p>
        </w:tc>
        <w:tc>
          <w:tcPr>
            <w:tcW w:w="0" w:type="auto"/>
            <w:vMerge/>
            <w:shd w:val="clear" w:color="auto" w:fill="auto"/>
            <w:vAlign w:val="center"/>
          </w:tcPr>
          <w:p w14:paraId="2D1CBA98" w14:textId="77777777" w:rsidR="00A470AE" w:rsidRPr="009D2843" w:rsidRDefault="00A470AE" w:rsidP="002830A1">
            <w:pPr>
              <w:pStyle w:val="TAC"/>
              <w:rPr>
                <w:lang w:eastAsia="zh-CN"/>
              </w:rPr>
            </w:pPr>
          </w:p>
        </w:tc>
        <w:tc>
          <w:tcPr>
            <w:tcW w:w="0" w:type="auto"/>
            <w:vAlign w:val="center"/>
          </w:tcPr>
          <w:p w14:paraId="422F29C4" w14:textId="73078A85" w:rsidR="00A470AE" w:rsidRPr="009D2843" w:rsidRDefault="00A470AE" w:rsidP="002830A1">
            <w:pPr>
              <w:pStyle w:val="TAC"/>
              <w:rPr>
                <w:lang w:eastAsia="zh-CN"/>
              </w:rPr>
            </w:pPr>
            <w:r w:rsidRPr="003A590F">
              <w:rPr>
                <w:lang w:eastAsia="zh-CN"/>
              </w:rPr>
              <w:t>NTN-TDLA100</w:t>
            </w:r>
            <w:ins w:id="68" w:author="SAMSUNG" w:date="2025-02-05T17:37:00Z">
              <w:r w:rsidR="006F797B">
                <w:rPr>
                  <w:lang w:eastAsia="zh-CN"/>
                </w:rPr>
                <w:t>-200</w:t>
              </w:r>
            </w:ins>
            <w:r>
              <w:rPr>
                <w:lang w:eastAsia="zh-CN"/>
              </w:rPr>
              <w:t xml:space="preserve"> Low</w:t>
            </w:r>
          </w:p>
        </w:tc>
        <w:tc>
          <w:tcPr>
            <w:tcW w:w="0" w:type="auto"/>
            <w:vAlign w:val="center"/>
          </w:tcPr>
          <w:p w14:paraId="26622829" w14:textId="77777777" w:rsidR="00A470AE" w:rsidRPr="009D2843" w:rsidRDefault="00A470AE" w:rsidP="002830A1">
            <w:pPr>
              <w:pStyle w:val="TAC"/>
              <w:rPr>
                <w:lang w:eastAsia="zh-CN"/>
              </w:rPr>
            </w:pPr>
            <w:r>
              <w:rPr>
                <w:lang w:eastAsia="zh-CN"/>
              </w:rPr>
              <w:t>2</w:t>
            </w:r>
            <w:r w:rsidRPr="009D2843">
              <w:rPr>
                <w:rFonts w:hint="eastAsia"/>
                <w:lang w:eastAsia="zh-CN"/>
              </w:rPr>
              <w:t xml:space="preserve">00 </w:t>
            </w:r>
            <w:r w:rsidRPr="009D2843">
              <w:t>Hz</w:t>
            </w:r>
            <w:r w:rsidRPr="009D2843" w:rsidDel="001B2AD9">
              <w:rPr>
                <w:rFonts w:hint="eastAsia"/>
                <w:lang w:eastAsia="zh-CN"/>
              </w:rPr>
              <w:t xml:space="preserve"> </w:t>
            </w:r>
          </w:p>
        </w:tc>
        <w:tc>
          <w:tcPr>
            <w:tcW w:w="0" w:type="auto"/>
            <w:vAlign w:val="center"/>
          </w:tcPr>
          <w:p w14:paraId="1EAB6C36" w14:textId="77777777" w:rsidR="00A470AE" w:rsidRPr="009D2843" w:rsidRDefault="00A470AE" w:rsidP="002830A1">
            <w:pPr>
              <w:pStyle w:val="TAC"/>
              <w:rPr>
                <w:lang w:eastAsia="zh-CN"/>
              </w:rPr>
            </w:pPr>
            <w:r>
              <w:rPr>
                <w:lang w:eastAsia="zh-CN"/>
              </w:rPr>
              <w:t>1.3</w:t>
            </w:r>
          </w:p>
        </w:tc>
        <w:tc>
          <w:tcPr>
            <w:tcW w:w="0" w:type="auto"/>
            <w:vAlign w:val="center"/>
          </w:tcPr>
          <w:p w14:paraId="316319C0" w14:textId="77777777" w:rsidR="00A470AE" w:rsidRPr="009D2843" w:rsidRDefault="00A470AE" w:rsidP="002830A1">
            <w:pPr>
              <w:pStyle w:val="TAC"/>
              <w:rPr>
                <w:lang w:eastAsia="zh-CN"/>
              </w:rPr>
            </w:pPr>
            <w:r>
              <w:rPr>
                <w:lang w:eastAsia="zh-CN"/>
              </w:rPr>
              <w:t>-9.1</w:t>
            </w:r>
          </w:p>
        </w:tc>
      </w:tr>
      <w:tr w:rsidR="00A470AE" w:rsidRPr="009D2843" w14:paraId="0B486839" w14:textId="77777777" w:rsidTr="002830A1">
        <w:trPr>
          <w:cantSplit/>
          <w:jc w:val="center"/>
        </w:trPr>
        <w:tc>
          <w:tcPr>
            <w:tcW w:w="0" w:type="auto"/>
            <w:vMerge/>
            <w:shd w:val="clear" w:color="auto" w:fill="auto"/>
            <w:vAlign w:val="center"/>
          </w:tcPr>
          <w:p w14:paraId="3E36D57E" w14:textId="77777777" w:rsidR="00A470AE" w:rsidRPr="009D2843" w:rsidRDefault="00A470AE" w:rsidP="002830A1">
            <w:pPr>
              <w:pStyle w:val="TAC"/>
            </w:pPr>
          </w:p>
        </w:tc>
        <w:tc>
          <w:tcPr>
            <w:tcW w:w="0" w:type="auto"/>
            <w:vMerge w:val="restart"/>
            <w:shd w:val="clear" w:color="auto" w:fill="auto"/>
            <w:vAlign w:val="center"/>
          </w:tcPr>
          <w:p w14:paraId="58A9218E" w14:textId="77777777" w:rsidR="00A470AE" w:rsidRPr="009D2843" w:rsidRDefault="00A470AE" w:rsidP="002830A1">
            <w:pPr>
              <w:pStyle w:val="TAC"/>
              <w:rPr>
                <w:lang w:eastAsia="zh-CN"/>
              </w:rPr>
            </w:pPr>
            <w:r>
              <w:rPr>
                <w:rFonts w:hint="eastAsia"/>
                <w:lang w:eastAsia="zh-CN"/>
              </w:rPr>
              <w:t>2</w:t>
            </w:r>
          </w:p>
        </w:tc>
        <w:tc>
          <w:tcPr>
            <w:tcW w:w="0" w:type="auto"/>
            <w:vAlign w:val="center"/>
          </w:tcPr>
          <w:p w14:paraId="6B793C2B" w14:textId="77777777" w:rsidR="00A470AE" w:rsidRPr="003A590F" w:rsidRDefault="00A470AE" w:rsidP="002830A1">
            <w:pPr>
              <w:pStyle w:val="TAC"/>
              <w:rPr>
                <w:lang w:eastAsia="zh-CN"/>
              </w:rPr>
            </w:pPr>
            <w:r w:rsidRPr="009D2843">
              <w:rPr>
                <w:rFonts w:hint="eastAsia"/>
                <w:lang w:eastAsia="zh-CN"/>
              </w:rPr>
              <w:t>AWGN</w:t>
            </w:r>
          </w:p>
        </w:tc>
        <w:tc>
          <w:tcPr>
            <w:tcW w:w="0" w:type="auto"/>
            <w:vAlign w:val="center"/>
          </w:tcPr>
          <w:p w14:paraId="250639EE" w14:textId="77777777" w:rsidR="00A470AE" w:rsidRDefault="00A470AE" w:rsidP="002830A1">
            <w:pPr>
              <w:pStyle w:val="TAC"/>
              <w:rPr>
                <w:lang w:eastAsia="zh-CN"/>
              </w:rPr>
            </w:pPr>
            <w:r w:rsidRPr="009D2843">
              <w:rPr>
                <w:rFonts w:hint="eastAsia"/>
                <w:lang w:eastAsia="zh-CN"/>
              </w:rPr>
              <w:t>0</w:t>
            </w:r>
          </w:p>
        </w:tc>
        <w:tc>
          <w:tcPr>
            <w:tcW w:w="0" w:type="auto"/>
            <w:vAlign w:val="center"/>
          </w:tcPr>
          <w:p w14:paraId="7AE9201F" w14:textId="77777777" w:rsidR="00A470AE" w:rsidRPr="003A590F" w:rsidRDefault="00A470AE" w:rsidP="002830A1">
            <w:pPr>
              <w:pStyle w:val="TAC"/>
              <w:rPr>
                <w:lang w:eastAsia="zh-CN"/>
              </w:rPr>
            </w:pPr>
            <w:r w:rsidRPr="009D2843">
              <w:rPr>
                <w:rFonts w:hint="eastAsia"/>
                <w:lang w:eastAsia="zh-CN"/>
              </w:rPr>
              <w:t>-14.</w:t>
            </w:r>
            <w:r w:rsidRPr="009D2843">
              <w:rPr>
                <w:lang w:eastAsia="zh-CN"/>
              </w:rPr>
              <w:t>2</w:t>
            </w:r>
          </w:p>
        </w:tc>
        <w:tc>
          <w:tcPr>
            <w:tcW w:w="0" w:type="auto"/>
            <w:vAlign w:val="center"/>
          </w:tcPr>
          <w:p w14:paraId="5C823C19" w14:textId="77777777" w:rsidR="00A470AE" w:rsidRPr="003A590F" w:rsidRDefault="00A470AE" w:rsidP="002830A1">
            <w:pPr>
              <w:pStyle w:val="TAC"/>
              <w:rPr>
                <w:lang w:eastAsia="zh-CN"/>
              </w:rPr>
            </w:pPr>
            <w:r>
              <w:rPr>
                <w:lang w:eastAsia="zh-CN"/>
              </w:rPr>
              <w:t>-19.5</w:t>
            </w:r>
          </w:p>
        </w:tc>
      </w:tr>
      <w:tr w:rsidR="00A470AE" w:rsidRPr="009D2843" w14:paraId="022743C3" w14:textId="77777777" w:rsidTr="002830A1">
        <w:trPr>
          <w:cantSplit/>
          <w:jc w:val="center"/>
        </w:trPr>
        <w:tc>
          <w:tcPr>
            <w:tcW w:w="0" w:type="auto"/>
            <w:vMerge/>
            <w:shd w:val="clear" w:color="auto" w:fill="auto"/>
            <w:vAlign w:val="center"/>
          </w:tcPr>
          <w:p w14:paraId="73D2FDB7" w14:textId="77777777" w:rsidR="00A470AE" w:rsidRPr="009D2843" w:rsidRDefault="00A470AE" w:rsidP="002830A1">
            <w:pPr>
              <w:pStyle w:val="TAC"/>
            </w:pPr>
          </w:p>
        </w:tc>
        <w:tc>
          <w:tcPr>
            <w:tcW w:w="0" w:type="auto"/>
            <w:vMerge/>
            <w:shd w:val="clear" w:color="auto" w:fill="auto"/>
            <w:vAlign w:val="center"/>
          </w:tcPr>
          <w:p w14:paraId="005C395D" w14:textId="77777777" w:rsidR="00A470AE" w:rsidRPr="009D2843" w:rsidRDefault="00A470AE" w:rsidP="002830A1">
            <w:pPr>
              <w:pStyle w:val="TAC"/>
            </w:pPr>
          </w:p>
        </w:tc>
        <w:tc>
          <w:tcPr>
            <w:tcW w:w="0" w:type="auto"/>
            <w:vAlign w:val="center"/>
          </w:tcPr>
          <w:p w14:paraId="6D115D34" w14:textId="24AF4E83" w:rsidR="00A470AE" w:rsidRPr="003A590F" w:rsidRDefault="00A470AE" w:rsidP="002830A1">
            <w:pPr>
              <w:pStyle w:val="TAC"/>
              <w:rPr>
                <w:lang w:eastAsia="zh-CN"/>
              </w:rPr>
            </w:pPr>
            <w:r w:rsidRPr="003A590F">
              <w:rPr>
                <w:lang w:eastAsia="zh-CN"/>
              </w:rPr>
              <w:t>NTN-TDLA100</w:t>
            </w:r>
            <w:ins w:id="69" w:author="SAMSUNG" w:date="2025-02-05T17:37:00Z">
              <w:r w:rsidR="006F797B">
                <w:rPr>
                  <w:lang w:eastAsia="zh-CN"/>
                </w:rPr>
                <w:t>-200</w:t>
              </w:r>
            </w:ins>
            <w:r>
              <w:rPr>
                <w:lang w:eastAsia="zh-CN"/>
              </w:rPr>
              <w:t xml:space="preserve"> Low</w:t>
            </w:r>
          </w:p>
        </w:tc>
        <w:tc>
          <w:tcPr>
            <w:tcW w:w="0" w:type="auto"/>
            <w:vAlign w:val="center"/>
          </w:tcPr>
          <w:p w14:paraId="4E318B7A" w14:textId="77777777" w:rsidR="00A470AE" w:rsidRDefault="00A470AE" w:rsidP="002830A1">
            <w:pPr>
              <w:pStyle w:val="TAC"/>
              <w:rPr>
                <w:lang w:eastAsia="zh-CN"/>
              </w:rPr>
            </w:pPr>
            <w:r>
              <w:rPr>
                <w:lang w:eastAsia="zh-CN"/>
              </w:rPr>
              <w:t>2</w:t>
            </w:r>
            <w:r w:rsidRPr="009D2843">
              <w:rPr>
                <w:rFonts w:hint="eastAsia"/>
                <w:lang w:eastAsia="zh-CN"/>
              </w:rPr>
              <w:t xml:space="preserve">00 </w:t>
            </w:r>
            <w:r w:rsidRPr="009D2843">
              <w:t>Hz</w:t>
            </w:r>
            <w:r w:rsidRPr="009D2843" w:rsidDel="001B2AD9">
              <w:rPr>
                <w:rFonts w:hint="eastAsia"/>
                <w:lang w:eastAsia="zh-CN"/>
              </w:rPr>
              <w:t xml:space="preserve"> </w:t>
            </w:r>
          </w:p>
        </w:tc>
        <w:tc>
          <w:tcPr>
            <w:tcW w:w="0" w:type="auto"/>
            <w:vAlign w:val="center"/>
          </w:tcPr>
          <w:p w14:paraId="5DC0ABA6" w14:textId="77777777" w:rsidR="00A470AE" w:rsidRPr="003A590F" w:rsidRDefault="00A470AE" w:rsidP="002830A1">
            <w:pPr>
              <w:pStyle w:val="TAC"/>
              <w:rPr>
                <w:lang w:eastAsia="zh-CN"/>
              </w:rPr>
            </w:pPr>
            <w:r>
              <w:rPr>
                <w:lang w:eastAsia="zh-CN"/>
              </w:rPr>
              <w:t>-6.2</w:t>
            </w:r>
          </w:p>
        </w:tc>
        <w:tc>
          <w:tcPr>
            <w:tcW w:w="0" w:type="auto"/>
            <w:vAlign w:val="center"/>
          </w:tcPr>
          <w:p w14:paraId="4385E176" w14:textId="77777777" w:rsidR="00A470AE" w:rsidRPr="003A590F" w:rsidRDefault="00A470AE" w:rsidP="002830A1">
            <w:pPr>
              <w:pStyle w:val="TAC"/>
              <w:rPr>
                <w:lang w:eastAsia="zh-CN"/>
              </w:rPr>
            </w:pPr>
            <w:r>
              <w:rPr>
                <w:lang w:eastAsia="zh-CN"/>
              </w:rPr>
              <w:t>-14.3</w:t>
            </w:r>
          </w:p>
        </w:tc>
      </w:tr>
    </w:tbl>
    <w:p w14:paraId="375F45CA" w14:textId="77777777" w:rsidR="00A470AE" w:rsidRPr="009D2843" w:rsidRDefault="00A470AE" w:rsidP="00A470AE">
      <w:pPr>
        <w:rPr>
          <w:rFonts w:eastAsia="等线"/>
          <w:noProof/>
          <w:lang w:eastAsia="zh-CN"/>
        </w:rPr>
      </w:pPr>
    </w:p>
    <w:p w14:paraId="5D0527D5" w14:textId="77777777" w:rsidR="00A470AE" w:rsidRDefault="00A470AE" w:rsidP="00A470AE">
      <w:pPr>
        <w:pStyle w:val="TH"/>
        <w:rPr>
          <w:lang w:eastAsia="zh-CN"/>
        </w:rPr>
      </w:pPr>
      <w:r w:rsidRPr="009D2843">
        <w:t xml:space="preserve">Table </w:t>
      </w:r>
      <w:r>
        <w:t>11.4</w:t>
      </w:r>
      <w:r w:rsidRPr="009D2843">
        <w:t>.1.5</w:t>
      </w:r>
      <w:r w:rsidRPr="009D2843">
        <w:rPr>
          <w:rFonts w:hint="eastAsia"/>
          <w:lang w:eastAsia="zh-CN"/>
        </w:rPr>
        <w:t>-2</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15</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056"/>
        <w:gridCol w:w="2651"/>
        <w:gridCol w:w="1325"/>
        <w:gridCol w:w="1070"/>
        <w:gridCol w:w="1070"/>
      </w:tblGrid>
      <w:tr w:rsidR="00A470AE" w:rsidRPr="003A590F" w14:paraId="6BB3F887" w14:textId="77777777" w:rsidTr="002830A1">
        <w:trPr>
          <w:cantSplit/>
          <w:jc w:val="center"/>
        </w:trPr>
        <w:tc>
          <w:tcPr>
            <w:tcW w:w="0" w:type="auto"/>
            <w:vMerge w:val="restart"/>
            <w:shd w:val="clear" w:color="auto" w:fill="auto"/>
            <w:vAlign w:val="center"/>
          </w:tcPr>
          <w:p w14:paraId="29D5F1DE" w14:textId="77777777" w:rsidR="00A470AE" w:rsidRPr="003A590F" w:rsidRDefault="00A470AE" w:rsidP="002830A1">
            <w:pPr>
              <w:keepNext/>
              <w:keepLines/>
              <w:spacing w:after="0"/>
              <w:jc w:val="center"/>
              <w:rPr>
                <w:rFonts w:ascii="Arial" w:eastAsia="等线" w:hAnsi="Arial"/>
                <w:b/>
                <w:sz w:val="18"/>
              </w:rPr>
            </w:pPr>
            <w:r w:rsidRPr="003A590F">
              <w:rPr>
                <w:rFonts w:ascii="Arial" w:eastAsia="等线" w:hAnsi="Arial"/>
                <w:b/>
                <w:sz w:val="18"/>
              </w:rPr>
              <w:t>Number of TX</w:t>
            </w:r>
            <w:r w:rsidRPr="003A590F">
              <w:t xml:space="preserve"> </w:t>
            </w:r>
            <w:r w:rsidRPr="003A590F">
              <w:rPr>
                <w:rFonts w:ascii="Arial" w:eastAsia="等线" w:hAnsi="Arial"/>
                <w:b/>
                <w:sz w:val="18"/>
              </w:rPr>
              <w:t>antennas</w:t>
            </w:r>
          </w:p>
        </w:tc>
        <w:tc>
          <w:tcPr>
            <w:tcW w:w="0" w:type="auto"/>
            <w:vMerge w:val="restart"/>
            <w:shd w:val="clear" w:color="auto" w:fill="auto"/>
            <w:vAlign w:val="center"/>
          </w:tcPr>
          <w:p w14:paraId="0FACA32C" w14:textId="77777777" w:rsidR="00A470AE" w:rsidRPr="003A590F" w:rsidRDefault="00A470AE" w:rsidP="002830A1">
            <w:pPr>
              <w:keepNext/>
              <w:keepLines/>
              <w:spacing w:after="0"/>
              <w:jc w:val="center"/>
              <w:rPr>
                <w:rFonts w:ascii="Arial" w:eastAsia="等线" w:hAnsi="Arial"/>
                <w:b/>
                <w:sz w:val="18"/>
              </w:rPr>
            </w:pPr>
            <w:r w:rsidRPr="003A590F">
              <w:rPr>
                <w:rFonts w:ascii="Arial" w:eastAsia="等线" w:hAnsi="Arial"/>
                <w:b/>
                <w:sz w:val="18"/>
              </w:rPr>
              <w:t>Number of demodulation</w:t>
            </w:r>
            <w:r w:rsidRPr="003A590F">
              <w:t xml:space="preserve"> </w:t>
            </w:r>
            <w:r w:rsidRPr="003A590F">
              <w:rPr>
                <w:rFonts w:ascii="Arial" w:eastAsia="等线" w:hAnsi="Arial"/>
                <w:b/>
                <w:sz w:val="18"/>
              </w:rPr>
              <w:t>branches</w:t>
            </w:r>
          </w:p>
        </w:tc>
        <w:tc>
          <w:tcPr>
            <w:tcW w:w="0" w:type="auto"/>
            <w:vMerge w:val="restart"/>
            <w:shd w:val="clear" w:color="auto" w:fill="auto"/>
            <w:vAlign w:val="center"/>
          </w:tcPr>
          <w:p w14:paraId="6CFC9A6F" w14:textId="77777777" w:rsidR="00A470AE" w:rsidRPr="003A590F" w:rsidRDefault="00A470AE" w:rsidP="002830A1">
            <w:pPr>
              <w:keepNext/>
              <w:keepLines/>
              <w:spacing w:after="0"/>
              <w:jc w:val="center"/>
              <w:rPr>
                <w:rFonts w:ascii="Arial" w:eastAsia="等线" w:hAnsi="Arial"/>
                <w:b/>
                <w:sz w:val="18"/>
              </w:rPr>
            </w:pPr>
            <w:r w:rsidRPr="003A590F">
              <w:rPr>
                <w:rFonts w:ascii="Arial" w:eastAsia="等线" w:hAnsi="Arial"/>
                <w:b/>
                <w:sz w:val="18"/>
              </w:rPr>
              <w:t>Propagation conditions and</w:t>
            </w:r>
            <w:r w:rsidRPr="003A590F">
              <w:t xml:space="preserve"> </w:t>
            </w:r>
            <w:r w:rsidRPr="003A590F">
              <w:rPr>
                <w:rFonts w:ascii="Arial" w:eastAsia="等线" w:hAnsi="Arial"/>
                <w:b/>
                <w:sz w:val="18"/>
              </w:rPr>
              <w:t xml:space="preserve">correlation matrix (annex </w:t>
            </w:r>
            <w:r>
              <w:rPr>
                <w:rFonts w:ascii="Arial" w:eastAsia="等线" w:hAnsi="Arial" w:hint="eastAsia"/>
                <w:b/>
                <w:sz w:val="18"/>
                <w:lang w:eastAsia="zh-CN"/>
              </w:rPr>
              <w:t>G</w:t>
            </w:r>
            <w:r w:rsidRPr="003A590F">
              <w:rPr>
                <w:rFonts w:ascii="Arial" w:eastAsia="等线" w:hAnsi="Arial"/>
                <w:b/>
                <w:sz w:val="18"/>
              </w:rPr>
              <w:t>)</w:t>
            </w:r>
          </w:p>
        </w:tc>
        <w:tc>
          <w:tcPr>
            <w:tcW w:w="0" w:type="auto"/>
            <w:vMerge w:val="restart"/>
            <w:shd w:val="clear" w:color="auto" w:fill="auto"/>
            <w:vAlign w:val="center"/>
          </w:tcPr>
          <w:p w14:paraId="31BD9128" w14:textId="77777777" w:rsidR="00A470AE" w:rsidRPr="003A590F" w:rsidRDefault="00A470AE" w:rsidP="002830A1">
            <w:pPr>
              <w:keepNext/>
              <w:keepLines/>
              <w:spacing w:after="0"/>
              <w:jc w:val="center"/>
              <w:rPr>
                <w:rFonts w:ascii="Arial" w:eastAsia="等线" w:hAnsi="Arial"/>
                <w:b/>
                <w:sz w:val="18"/>
              </w:rPr>
            </w:pPr>
            <w:r w:rsidRPr="003A590F">
              <w:rPr>
                <w:rFonts w:ascii="Arial" w:eastAsia="等线" w:hAnsi="Arial"/>
                <w:b/>
                <w:sz w:val="18"/>
              </w:rPr>
              <w:t>Frequency offset</w:t>
            </w:r>
          </w:p>
        </w:tc>
        <w:tc>
          <w:tcPr>
            <w:tcW w:w="0" w:type="auto"/>
            <w:gridSpan w:val="2"/>
            <w:vAlign w:val="center"/>
          </w:tcPr>
          <w:p w14:paraId="507676AF" w14:textId="77777777" w:rsidR="00A470AE" w:rsidRPr="003A590F" w:rsidRDefault="00A470AE" w:rsidP="002830A1">
            <w:pPr>
              <w:keepNext/>
              <w:keepLines/>
              <w:spacing w:after="0"/>
              <w:jc w:val="center"/>
              <w:rPr>
                <w:rFonts w:ascii="Arial" w:eastAsia="等线" w:hAnsi="Arial"/>
                <w:b/>
                <w:sz w:val="18"/>
              </w:rPr>
            </w:pPr>
            <w:r w:rsidRPr="003A590F">
              <w:rPr>
                <w:rFonts w:ascii="Arial" w:eastAsia="等线" w:hAnsi="Arial"/>
                <w:b/>
                <w:sz w:val="18"/>
              </w:rPr>
              <w:t>SNR (dB)</w:t>
            </w:r>
          </w:p>
        </w:tc>
      </w:tr>
      <w:tr w:rsidR="00A470AE" w:rsidRPr="003A590F" w14:paraId="100AF713" w14:textId="77777777" w:rsidTr="002830A1">
        <w:trPr>
          <w:cantSplit/>
          <w:jc w:val="center"/>
        </w:trPr>
        <w:tc>
          <w:tcPr>
            <w:tcW w:w="0" w:type="auto"/>
            <w:vMerge/>
            <w:shd w:val="clear" w:color="auto" w:fill="auto"/>
            <w:vAlign w:val="center"/>
          </w:tcPr>
          <w:p w14:paraId="725254E4" w14:textId="77777777" w:rsidR="00A470AE" w:rsidRPr="003A590F" w:rsidRDefault="00A470AE" w:rsidP="002830A1">
            <w:pPr>
              <w:keepNext/>
              <w:keepLines/>
              <w:spacing w:after="0"/>
              <w:jc w:val="center"/>
              <w:rPr>
                <w:rFonts w:ascii="Arial" w:eastAsia="等线" w:hAnsi="Arial"/>
                <w:b/>
                <w:sz w:val="18"/>
              </w:rPr>
            </w:pPr>
          </w:p>
        </w:tc>
        <w:tc>
          <w:tcPr>
            <w:tcW w:w="0" w:type="auto"/>
            <w:vMerge/>
            <w:shd w:val="clear" w:color="auto" w:fill="auto"/>
            <w:vAlign w:val="center"/>
          </w:tcPr>
          <w:p w14:paraId="5B8FA6C9" w14:textId="77777777" w:rsidR="00A470AE" w:rsidRPr="003A590F" w:rsidRDefault="00A470AE" w:rsidP="002830A1">
            <w:pPr>
              <w:keepNext/>
              <w:keepLines/>
              <w:spacing w:after="0"/>
              <w:jc w:val="center"/>
              <w:rPr>
                <w:rFonts w:ascii="Arial" w:eastAsia="等线" w:hAnsi="Arial"/>
                <w:b/>
                <w:sz w:val="18"/>
              </w:rPr>
            </w:pPr>
          </w:p>
        </w:tc>
        <w:tc>
          <w:tcPr>
            <w:tcW w:w="0" w:type="auto"/>
            <w:vMerge/>
            <w:shd w:val="clear" w:color="auto" w:fill="auto"/>
            <w:vAlign w:val="center"/>
          </w:tcPr>
          <w:p w14:paraId="30FE65E1" w14:textId="77777777" w:rsidR="00A470AE" w:rsidRPr="003A590F" w:rsidRDefault="00A470AE" w:rsidP="002830A1">
            <w:pPr>
              <w:keepNext/>
              <w:keepLines/>
              <w:spacing w:after="0"/>
              <w:jc w:val="center"/>
              <w:rPr>
                <w:rFonts w:ascii="Arial" w:eastAsia="等线" w:hAnsi="Arial"/>
                <w:b/>
                <w:sz w:val="18"/>
              </w:rPr>
            </w:pPr>
          </w:p>
        </w:tc>
        <w:tc>
          <w:tcPr>
            <w:tcW w:w="0" w:type="auto"/>
            <w:vMerge/>
            <w:shd w:val="clear" w:color="auto" w:fill="auto"/>
            <w:vAlign w:val="center"/>
          </w:tcPr>
          <w:p w14:paraId="2A97420E" w14:textId="77777777" w:rsidR="00A470AE" w:rsidRPr="003A590F" w:rsidRDefault="00A470AE" w:rsidP="002830A1">
            <w:pPr>
              <w:keepNext/>
              <w:keepLines/>
              <w:spacing w:after="0"/>
              <w:jc w:val="center"/>
              <w:rPr>
                <w:rFonts w:ascii="Arial" w:eastAsia="等线" w:hAnsi="Arial"/>
                <w:b/>
                <w:sz w:val="18"/>
              </w:rPr>
            </w:pPr>
          </w:p>
        </w:tc>
        <w:tc>
          <w:tcPr>
            <w:tcW w:w="0" w:type="auto"/>
            <w:vAlign w:val="center"/>
          </w:tcPr>
          <w:p w14:paraId="07CDDA59" w14:textId="77777777" w:rsidR="00A470AE" w:rsidRPr="003A590F" w:rsidRDefault="00A470AE" w:rsidP="002830A1">
            <w:pPr>
              <w:keepNext/>
              <w:keepLines/>
              <w:spacing w:after="0"/>
              <w:jc w:val="center"/>
              <w:rPr>
                <w:rFonts w:ascii="Arial" w:eastAsia="等线" w:hAnsi="Arial"/>
                <w:b/>
                <w:sz w:val="18"/>
              </w:rPr>
            </w:pPr>
            <w:r w:rsidRPr="003A590F">
              <w:rPr>
                <w:rFonts w:ascii="Arial" w:eastAsia="等线" w:hAnsi="Arial"/>
                <w:b/>
                <w:sz w:val="18"/>
              </w:rPr>
              <w:t xml:space="preserve">Burst format </w:t>
            </w:r>
            <w:r>
              <w:rPr>
                <w:rFonts w:ascii="Arial" w:eastAsia="等线" w:hAnsi="Arial"/>
                <w:b/>
                <w:sz w:val="18"/>
              </w:rPr>
              <w:t>B4</w:t>
            </w:r>
          </w:p>
        </w:tc>
        <w:tc>
          <w:tcPr>
            <w:tcW w:w="0" w:type="auto"/>
            <w:vAlign w:val="center"/>
          </w:tcPr>
          <w:p w14:paraId="7F3E31D7" w14:textId="77777777" w:rsidR="00A470AE" w:rsidRPr="003A590F" w:rsidRDefault="00A470AE" w:rsidP="002830A1">
            <w:pPr>
              <w:keepNext/>
              <w:keepLines/>
              <w:spacing w:after="0"/>
              <w:jc w:val="center"/>
              <w:rPr>
                <w:rFonts w:ascii="Arial" w:eastAsia="等线" w:hAnsi="Arial"/>
                <w:b/>
                <w:sz w:val="18"/>
              </w:rPr>
            </w:pPr>
            <w:r w:rsidRPr="003A590F">
              <w:rPr>
                <w:rFonts w:ascii="Arial" w:eastAsia="等线" w:hAnsi="Arial"/>
                <w:b/>
                <w:sz w:val="18"/>
              </w:rPr>
              <w:t xml:space="preserve">Burst format </w:t>
            </w:r>
            <w:r>
              <w:rPr>
                <w:rFonts w:ascii="Arial" w:eastAsia="等线" w:hAnsi="Arial"/>
                <w:b/>
                <w:sz w:val="18"/>
              </w:rPr>
              <w:t>C</w:t>
            </w:r>
            <w:r w:rsidRPr="003A590F">
              <w:rPr>
                <w:rFonts w:ascii="Arial" w:eastAsia="等线" w:hAnsi="Arial"/>
                <w:b/>
                <w:sz w:val="18"/>
              </w:rPr>
              <w:t>2</w:t>
            </w:r>
          </w:p>
        </w:tc>
      </w:tr>
      <w:tr w:rsidR="00A470AE" w:rsidRPr="003A590F" w14:paraId="25704686" w14:textId="77777777" w:rsidTr="002830A1">
        <w:trPr>
          <w:cantSplit/>
          <w:jc w:val="center"/>
        </w:trPr>
        <w:tc>
          <w:tcPr>
            <w:tcW w:w="0" w:type="auto"/>
            <w:vMerge w:val="restart"/>
            <w:shd w:val="clear" w:color="auto" w:fill="auto"/>
            <w:vAlign w:val="center"/>
          </w:tcPr>
          <w:p w14:paraId="0FB55205" w14:textId="77777777" w:rsidR="00A470AE" w:rsidRPr="003A590F" w:rsidRDefault="00A470AE" w:rsidP="002830A1">
            <w:pPr>
              <w:pStyle w:val="TAC"/>
            </w:pPr>
            <w:r w:rsidRPr="003A590F">
              <w:t>1</w:t>
            </w:r>
          </w:p>
        </w:tc>
        <w:tc>
          <w:tcPr>
            <w:tcW w:w="0" w:type="auto"/>
            <w:vMerge w:val="restart"/>
            <w:shd w:val="clear" w:color="auto" w:fill="auto"/>
            <w:vAlign w:val="center"/>
          </w:tcPr>
          <w:p w14:paraId="3A18538C" w14:textId="77777777" w:rsidR="00A470AE" w:rsidRPr="003A590F" w:rsidRDefault="00A470AE" w:rsidP="002830A1">
            <w:pPr>
              <w:pStyle w:val="TAC"/>
            </w:pPr>
            <w:r w:rsidRPr="003A590F">
              <w:t>1</w:t>
            </w:r>
          </w:p>
        </w:tc>
        <w:tc>
          <w:tcPr>
            <w:tcW w:w="0" w:type="auto"/>
            <w:vAlign w:val="center"/>
          </w:tcPr>
          <w:p w14:paraId="5249F182" w14:textId="77777777" w:rsidR="00A470AE" w:rsidRPr="003A590F" w:rsidRDefault="00A470AE" w:rsidP="002830A1">
            <w:pPr>
              <w:pStyle w:val="TAC"/>
              <w:rPr>
                <w:lang w:eastAsia="zh-CN"/>
              </w:rPr>
            </w:pPr>
            <w:r w:rsidRPr="003A590F">
              <w:rPr>
                <w:rFonts w:hint="eastAsia"/>
                <w:lang w:eastAsia="zh-CN"/>
              </w:rPr>
              <w:t>AWGN</w:t>
            </w:r>
          </w:p>
        </w:tc>
        <w:tc>
          <w:tcPr>
            <w:tcW w:w="0" w:type="auto"/>
            <w:vAlign w:val="center"/>
          </w:tcPr>
          <w:p w14:paraId="79C2E549" w14:textId="77777777" w:rsidR="00A470AE" w:rsidRPr="003A590F" w:rsidRDefault="00A470AE" w:rsidP="002830A1">
            <w:pPr>
              <w:pStyle w:val="TAC"/>
              <w:rPr>
                <w:lang w:eastAsia="zh-CN"/>
              </w:rPr>
            </w:pPr>
            <w:r w:rsidRPr="003A590F">
              <w:rPr>
                <w:rFonts w:hint="eastAsia"/>
                <w:lang w:eastAsia="zh-CN"/>
              </w:rPr>
              <w:t>0</w:t>
            </w:r>
          </w:p>
        </w:tc>
        <w:tc>
          <w:tcPr>
            <w:tcW w:w="0" w:type="auto"/>
            <w:vAlign w:val="center"/>
          </w:tcPr>
          <w:p w14:paraId="44E31249" w14:textId="77777777" w:rsidR="00A470AE" w:rsidRPr="003A590F" w:rsidRDefault="00A470AE" w:rsidP="002830A1">
            <w:pPr>
              <w:pStyle w:val="TAC"/>
              <w:rPr>
                <w:lang w:eastAsia="zh-CN"/>
              </w:rPr>
            </w:pPr>
            <w:r>
              <w:rPr>
                <w:lang w:eastAsia="zh-CN"/>
              </w:rPr>
              <w:t>-14.3</w:t>
            </w:r>
          </w:p>
        </w:tc>
        <w:tc>
          <w:tcPr>
            <w:tcW w:w="0" w:type="auto"/>
            <w:vAlign w:val="center"/>
          </w:tcPr>
          <w:p w14:paraId="56416298" w14:textId="77777777" w:rsidR="00A470AE" w:rsidRPr="003A590F" w:rsidRDefault="00A470AE" w:rsidP="002830A1">
            <w:pPr>
              <w:pStyle w:val="TAC"/>
              <w:rPr>
                <w:lang w:eastAsia="zh-CN"/>
              </w:rPr>
            </w:pPr>
            <w:r>
              <w:rPr>
                <w:lang w:eastAsia="zh-CN"/>
              </w:rPr>
              <w:t>-8.9</w:t>
            </w:r>
          </w:p>
        </w:tc>
      </w:tr>
      <w:tr w:rsidR="00A470AE" w:rsidRPr="003A590F" w14:paraId="593CFFDF" w14:textId="77777777" w:rsidTr="002830A1">
        <w:trPr>
          <w:cantSplit/>
          <w:jc w:val="center"/>
        </w:trPr>
        <w:tc>
          <w:tcPr>
            <w:tcW w:w="0" w:type="auto"/>
            <w:vMerge/>
            <w:shd w:val="clear" w:color="auto" w:fill="auto"/>
            <w:vAlign w:val="center"/>
          </w:tcPr>
          <w:p w14:paraId="5F4E4C55" w14:textId="77777777" w:rsidR="00A470AE" w:rsidRPr="003A590F" w:rsidRDefault="00A470AE" w:rsidP="002830A1">
            <w:pPr>
              <w:pStyle w:val="TAC"/>
            </w:pPr>
          </w:p>
        </w:tc>
        <w:tc>
          <w:tcPr>
            <w:tcW w:w="0" w:type="auto"/>
            <w:vMerge/>
            <w:shd w:val="clear" w:color="auto" w:fill="auto"/>
            <w:vAlign w:val="center"/>
          </w:tcPr>
          <w:p w14:paraId="59D347EC" w14:textId="77777777" w:rsidR="00A470AE" w:rsidRPr="003A590F" w:rsidRDefault="00A470AE" w:rsidP="002830A1">
            <w:pPr>
              <w:pStyle w:val="TAC"/>
              <w:rPr>
                <w:lang w:eastAsia="zh-CN"/>
              </w:rPr>
            </w:pPr>
          </w:p>
        </w:tc>
        <w:tc>
          <w:tcPr>
            <w:tcW w:w="0" w:type="auto"/>
            <w:vAlign w:val="center"/>
          </w:tcPr>
          <w:p w14:paraId="197B09EB" w14:textId="0072250A" w:rsidR="00A470AE" w:rsidRPr="003A590F" w:rsidRDefault="00A470AE" w:rsidP="002830A1">
            <w:pPr>
              <w:pStyle w:val="TAC"/>
              <w:rPr>
                <w:lang w:eastAsia="zh-CN"/>
              </w:rPr>
            </w:pPr>
            <w:r w:rsidRPr="003A590F">
              <w:rPr>
                <w:lang w:eastAsia="zh-CN"/>
              </w:rPr>
              <w:t>NTN-TDLA100</w:t>
            </w:r>
            <w:ins w:id="70" w:author="SAMSUNG" w:date="2025-02-05T17:37:00Z">
              <w:r w:rsidR="006F797B">
                <w:rPr>
                  <w:lang w:eastAsia="zh-CN"/>
                </w:rPr>
                <w:t>-200</w:t>
              </w:r>
            </w:ins>
            <w:r w:rsidRPr="003A590F">
              <w:rPr>
                <w:lang w:eastAsia="zh-CN"/>
              </w:rPr>
              <w:t xml:space="preserve"> Low</w:t>
            </w:r>
          </w:p>
        </w:tc>
        <w:tc>
          <w:tcPr>
            <w:tcW w:w="0" w:type="auto"/>
            <w:vAlign w:val="center"/>
          </w:tcPr>
          <w:p w14:paraId="20384667" w14:textId="77777777" w:rsidR="00A470AE" w:rsidRPr="003A590F" w:rsidRDefault="00A470AE" w:rsidP="002830A1">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29F1A294" w14:textId="77777777" w:rsidR="00A470AE" w:rsidRPr="000B5DC2" w:rsidRDefault="00A470AE" w:rsidP="002830A1">
            <w:pPr>
              <w:pStyle w:val="TAC"/>
              <w:rPr>
                <w:rFonts w:eastAsiaTheme="minorEastAsia"/>
                <w:lang w:eastAsia="zh-CN"/>
              </w:rPr>
            </w:pPr>
            <w:r>
              <w:rPr>
                <w:lang w:eastAsia="zh-CN"/>
              </w:rPr>
              <w:t>-2.1</w:t>
            </w:r>
          </w:p>
        </w:tc>
        <w:tc>
          <w:tcPr>
            <w:tcW w:w="0" w:type="auto"/>
            <w:vAlign w:val="center"/>
          </w:tcPr>
          <w:p w14:paraId="35F6D458" w14:textId="77777777" w:rsidR="00A470AE" w:rsidRPr="000B5DC2" w:rsidRDefault="00A470AE" w:rsidP="002830A1">
            <w:pPr>
              <w:pStyle w:val="TAC"/>
              <w:rPr>
                <w:rFonts w:eastAsiaTheme="minorEastAsia"/>
                <w:lang w:eastAsia="zh-CN"/>
              </w:rPr>
            </w:pPr>
            <w:r>
              <w:rPr>
                <w:lang w:eastAsia="zh-CN"/>
              </w:rPr>
              <w:t>2.5</w:t>
            </w:r>
          </w:p>
        </w:tc>
      </w:tr>
      <w:tr w:rsidR="00A470AE" w:rsidRPr="003A590F" w14:paraId="7697F694" w14:textId="77777777" w:rsidTr="002830A1">
        <w:trPr>
          <w:cantSplit/>
          <w:jc w:val="center"/>
        </w:trPr>
        <w:tc>
          <w:tcPr>
            <w:tcW w:w="0" w:type="auto"/>
            <w:vMerge/>
            <w:shd w:val="clear" w:color="auto" w:fill="auto"/>
            <w:vAlign w:val="center"/>
          </w:tcPr>
          <w:p w14:paraId="1430E7EE" w14:textId="77777777" w:rsidR="00A470AE" w:rsidRPr="003A590F" w:rsidRDefault="00A470AE" w:rsidP="002830A1">
            <w:pPr>
              <w:pStyle w:val="TAC"/>
            </w:pPr>
          </w:p>
        </w:tc>
        <w:tc>
          <w:tcPr>
            <w:tcW w:w="0" w:type="auto"/>
            <w:vMerge w:val="restart"/>
            <w:shd w:val="clear" w:color="auto" w:fill="auto"/>
            <w:vAlign w:val="center"/>
          </w:tcPr>
          <w:p w14:paraId="333E47BD" w14:textId="77777777" w:rsidR="00A470AE" w:rsidRPr="003A590F" w:rsidRDefault="00A470AE" w:rsidP="002830A1">
            <w:pPr>
              <w:pStyle w:val="TAC"/>
              <w:rPr>
                <w:lang w:eastAsia="zh-CN"/>
              </w:rPr>
            </w:pPr>
            <w:r w:rsidRPr="003A590F">
              <w:rPr>
                <w:rFonts w:hint="eastAsia"/>
                <w:lang w:eastAsia="zh-CN"/>
              </w:rPr>
              <w:t>2</w:t>
            </w:r>
          </w:p>
        </w:tc>
        <w:tc>
          <w:tcPr>
            <w:tcW w:w="0" w:type="auto"/>
            <w:vAlign w:val="center"/>
          </w:tcPr>
          <w:p w14:paraId="7752F2ED" w14:textId="77777777" w:rsidR="00A470AE" w:rsidRPr="003A590F" w:rsidRDefault="00A470AE" w:rsidP="002830A1">
            <w:pPr>
              <w:pStyle w:val="TAC"/>
              <w:rPr>
                <w:lang w:eastAsia="zh-CN"/>
              </w:rPr>
            </w:pPr>
            <w:r w:rsidRPr="003A590F">
              <w:rPr>
                <w:rFonts w:hint="eastAsia"/>
                <w:lang w:eastAsia="zh-CN"/>
              </w:rPr>
              <w:t>AWGN</w:t>
            </w:r>
          </w:p>
        </w:tc>
        <w:tc>
          <w:tcPr>
            <w:tcW w:w="0" w:type="auto"/>
            <w:vAlign w:val="center"/>
          </w:tcPr>
          <w:p w14:paraId="443E6310" w14:textId="77777777" w:rsidR="00A470AE" w:rsidRPr="003A590F" w:rsidRDefault="00A470AE" w:rsidP="002830A1">
            <w:pPr>
              <w:pStyle w:val="TAC"/>
              <w:rPr>
                <w:lang w:eastAsia="zh-CN"/>
              </w:rPr>
            </w:pPr>
            <w:r w:rsidRPr="003A590F">
              <w:rPr>
                <w:rFonts w:hint="eastAsia"/>
                <w:lang w:eastAsia="zh-CN"/>
              </w:rPr>
              <w:t>0</w:t>
            </w:r>
          </w:p>
        </w:tc>
        <w:tc>
          <w:tcPr>
            <w:tcW w:w="0" w:type="auto"/>
            <w:vAlign w:val="center"/>
          </w:tcPr>
          <w:p w14:paraId="286B251F" w14:textId="77777777" w:rsidR="00A470AE" w:rsidRPr="003A590F" w:rsidRDefault="00A470AE" w:rsidP="002830A1">
            <w:pPr>
              <w:pStyle w:val="TAC"/>
              <w:rPr>
                <w:lang w:eastAsia="zh-CN"/>
              </w:rPr>
            </w:pPr>
            <w:r w:rsidRPr="003A590F">
              <w:rPr>
                <w:rFonts w:hint="eastAsia"/>
                <w:lang w:eastAsia="zh-CN"/>
              </w:rPr>
              <w:t>-1</w:t>
            </w:r>
            <w:r>
              <w:rPr>
                <w:lang w:eastAsia="zh-CN"/>
              </w:rPr>
              <w:t>6.5</w:t>
            </w:r>
          </w:p>
        </w:tc>
        <w:tc>
          <w:tcPr>
            <w:tcW w:w="0" w:type="auto"/>
            <w:vAlign w:val="center"/>
          </w:tcPr>
          <w:p w14:paraId="317BD49A" w14:textId="77777777" w:rsidR="00A470AE" w:rsidRPr="003A590F" w:rsidRDefault="00A470AE" w:rsidP="002830A1">
            <w:pPr>
              <w:pStyle w:val="TAC"/>
              <w:rPr>
                <w:lang w:eastAsia="zh-CN"/>
              </w:rPr>
            </w:pPr>
            <w:r>
              <w:rPr>
                <w:lang w:eastAsia="zh-CN"/>
              </w:rPr>
              <w:t>-12.2</w:t>
            </w:r>
          </w:p>
        </w:tc>
      </w:tr>
      <w:tr w:rsidR="00A470AE" w:rsidRPr="003A590F" w14:paraId="623BCAC9" w14:textId="77777777" w:rsidTr="002830A1">
        <w:trPr>
          <w:cantSplit/>
          <w:jc w:val="center"/>
        </w:trPr>
        <w:tc>
          <w:tcPr>
            <w:tcW w:w="0" w:type="auto"/>
            <w:vMerge/>
            <w:shd w:val="clear" w:color="auto" w:fill="auto"/>
            <w:vAlign w:val="center"/>
          </w:tcPr>
          <w:p w14:paraId="3EDB756A" w14:textId="77777777" w:rsidR="00A470AE" w:rsidRPr="003A590F" w:rsidRDefault="00A470AE" w:rsidP="002830A1">
            <w:pPr>
              <w:pStyle w:val="TAC"/>
            </w:pPr>
          </w:p>
        </w:tc>
        <w:tc>
          <w:tcPr>
            <w:tcW w:w="0" w:type="auto"/>
            <w:vMerge/>
            <w:shd w:val="clear" w:color="auto" w:fill="auto"/>
            <w:vAlign w:val="center"/>
          </w:tcPr>
          <w:p w14:paraId="043441D9" w14:textId="77777777" w:rsidR="00A470AE" w:rsidRPr="003A590F" w:rsidRDefault="00A470AE" w:rsidP="002830A1">
            <w:pPr>
              <w:pStyle w:val="TAC"/>
            </w:pPr>
          </w:p>
        </w:tc>
        <w:tc>
          <w:tcPr>
            <w:tcW w:w="0" w:type="auto"/>
            <w:vAlign w:val="center"/>
          </w:tcPr>
          <w:p w14:paraId="63CEC93E" w14:textId="345DBB1C" w:rsidR="00A470AE" w:rsidRPr="003A590F" w:rsidRDefault="00A470AE" w:rsidP="002830A1">
            <w:pPr>
              <w:pStyle w:val="TAC"/>
              <w:rPr>
                <w:lang w:eastAsia="zh-CN"/>
              </w:rPr>
            </w:pPr>
            <w:r w:rsidRPr="003A590F">
              <w:rPr>
                <w:lang w:eastAsia="zh-CN"/>
              </w:rPr>
              <w:t>NTN-TDLA100</w:t>
            </w:r>
            <w:ins w:id="71" w:author="SAMSUNG" w:date="2025-02-05T17:37:00Z">
              <w:r w:rsidR="006F797B">
                <w:rPr>
                  <w:lang w:eastAsia="zh-CN"/>
                </w:rPr>
                <w:t>-200</w:t>
              </w:r>
            </w:ins>
            <w:r w:rsidRPr="003A590F">
              <w:rPr>
                <w:lang w:eastAsia="zh-CN"/>
              </w:rPr>
              <w:t xml:space="preserve"> Low</w:t>
            </w:r>
          </w:p>
        </w:tc>
        <w:tc>
          <w:tcPr>
            <w:tcW w:w="0" w:type="auto"/>
            <w:vAlign w:val="center"/>
          </w:tcPr>
          <w:p w14:paraId="0F0B3E32" w14:textId="77777777" w:rsidR="00A470AE" w:rsidRPr="003A590F" w:rsidRDefault="00A470AE" w:rsidP="002830A1">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3D5DC281" w14:textId="77777777" w:rsidR="00A470AE" w:rsidRPr="000B5DC2" w:rsidRDefault="00A470AE" w:rsidP="002830A1">
            <w:pPr>
              <w:pStyle w:val="TAC"/>
              <w:rPr>
                <w:rFonts w:eastAsiaTheme="minorEastAsia"/>
                <w:lang w:eastAsia="zh-CN"/>
              </w:rPr>
            </w:pPr>
            <w:r>
              <w:rPr>
                <w:lang w:eastAsia="zh-CN"/>
              </w:rPr>
              <w:t>-8.4</w:t>
            </w:r>
          </w:p>
        </w:tc>
        <w:tc>
          <w:tcPr>
            <w:tcW w:w="0" w:type="auto"/>
            <w:vAlign w:val="center"/>
          </w:tcPr>
          <w:p w14:paraId="50FBAD7F" w14:textId="77777777" w:rsidR="00A470AE" w:rsidRPr="000B5DC2" w:rsidRDefault="00A470AE" w:rsidP="002830A1">
            <w:pPr>
              <w:pStyle w:val="TAC"/>
              <w:rPr>
                <w:rFonts w:eastAsiaTheme="minorEastAsia"/>
                <w:lang w:eastAsia="zh-CN"/>
              </w:rPr>
            </w:pPr>
            <w:r>
              <w:rPr>
                <w:lang w:eastAsia="zh-CN"/>
              </w:rPr>
              <w:t>-4.2</w:t>
            </w:r>
          </w:p>
        </w:tc>
      </w:tr>
    </w:tbl>
    <w:p w14:paraId="58EE77CC" w14:textId="77777777" w:rsidR="00A470AE" w:rsidRDefault="00A470AE" w:rsidP="005A23A5">
      <w:pPr>
        <w:jc w:val="center"/>
        <w:rPr>
          <w:noProof/>
          <w:color w:val="FF0000"/>
          <w:lang w:eastAsia="zh-CN"/>
        </w:rPr>
      </w:pPr>
    </w:p>
    <w:p w14:paraId="5A1AA367" w14:textId="013B5604" w:rsidR="00A470AE" w:rsidRDefault="00A470AE" w:rsidP="005A23A5">
      <w:pPr>
        <w:jc w:val="center"/>
        <w:rPr>
          <w:noProof/>
          <w:color w:val="FF0000"/>
          <w:lang w:eastAsia="zh-CN"/>
        </w:rPr>
      </w:pPr>
      <w:r>
        <w:rPr>
          <w:rFonts w:hint="eastAsia"/>
          <w:noProof/>
          <w:color w:val="FF0000"/>
          <w:lang w:eastAsia="zh-CN"/>
        </w:rPr>
        <w:t>&lt;</w:t>
      </w:r>
      <w:r>
        <w:rPr>
          <w:noProof/>
          <w:color w:val="FF0000"/>
          <w:lang w:eastAsia="zh-CN"/>
        </w:rPr>
        <w:t>End of Change 10&gt;</w:t>
      </w:r>
    </w:p>
    <w:p w14:paraId="2EFEDC37" w14:textId="77777777" w:rsidR="005A23A5" w:rsidRPr="005A23A5" w:rsidRDefault="005A23A5" w:rsidP="00FF62A5">
      <w:pPr>
        <w:jc w:val="center"/>
        <w:rPr>
          <w:noProof/>
          <w:color w:val="FF0000"/>
          <w:lang w:eastAsia="zh-CN"/>
        </w:rPr>
      </w:pPr>
    </w:p>
    <w:p w14:paraId="1C2D846F" w14:textId="20649325" w:rsidR="00FF62A5" w:rsidRDefault="00FF62A5" w:rsidP="00FF62A5">
      <w:pPr>
        <w:jc w:val="center"/>
        <w:rPr>
          <w:noProof/>
          <w:color w:val="FF0000"/>
          <w:lang w:eastAsia="zh-CN"/>
        </w:rPr>
      </w:pPr>
    </w:p>
    <w:sectPr w:rsidR="00FF6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321E5" w14:textId="77777777" w:rsidR="007F236C" w:rsidRDefault="007F236C">
      <w:r>
        <w:separator/>
      </w:r>
    </w:p>
  </w:endnote>
  <w:endnote w:type="continuationSeparator" w:id="0">
    <w:p w14:paraId="10529B11" w14:textId="77777777" w:rsidR="007F236C" w:rsidRDefault="007F2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33455" w14:textId="77777777" w:rsidR="007F236C" w:rsidRDefault="007F236C">
      <w:r>
        <w:separator/>
      </w:r>
    </w:p>
  </w:footnote>
  <w:footnote w:type="continuationSeparator" w:id="0">
    <w:p w14:paraId="1D08B34D" w14:textId="77777777" w:rsidR="007F236C" w:rsidRDefault="007F2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83715"/>
    <w:multiLevelType w:val="hybridMultilevel"/>
    <w:tmpl w:val="EB14E532"/>
    <w:lvl w:ilvl="0" w:tplc="88EA0310">
      <w:start w:val="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2"/>
  </w:num>
  <w:num w:numId="14">
    <w:abstractNumId w:val="28"/>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26"/>
  </w:num>
  <w:num w:numId="20">
    <w:abstractNumId w:val="23"/>
  </w:num>
  <w:num w:numId="21">
    <w:abstractNumId w:val="13"/>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1"/>
  </w:num>
  <w:num w:numId="26">
    <w:abstractNumId w:val="17"/>
  </w:num>
  <w:num w:numId="27">
    <w:abstractNumId w:val="18"/>
  </w:num>
  <w:num w:numId="28">
    <w:abstractNumId w:val="25"/>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159"/>
    <w:rsid w:val="000A6394"/>
    <w:rsid w:val="000A70D5"/>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44D5"/>
    <w:rsid w:val="002B5741"/>
    <w:rsid w:val="002E472E"/>
    <w:rsid w:val="00305409"/>
    <w:rsid w:val="003609EF"/>
    <w:rsid w:val="0036231A"/>
    <w:rsid w:val="00374DD4"/>
    <w:rsid w:val="003C6DEA"/>
    <w:rsid w:val="003E1A36"/>
    <w:rsid w:val="00410371"/>
    <w:rsid w:val="004242F1"/>
    <w:rsid w:val="004B75B7"/>
    <w:rsid w:val="005141D9"/>
    <w:rsid w:val="0051580D"/>
    <w:rsid w:val="00547111"/>
    <w:rsid w:val="00592D74"/>
    <w:rsid w:val="005A23A5"/>
    <w:rsid w:val="005E2C44"/>
    <w:rsid w:val="00621188"/>
    <w:rsid w:val="006257ED"/>
    <w:rsid w:val="00635242"/>
    <w:rsid w:val="00653DE4"/>
    <w:rsid w:val="00665C47"/>
    <w:rsid w:val="00695808"/>
    <w:rsid w:val="006B46FB"/>
    <w:rsid w:val="006B7918"/>
    <w:rsid w:val="006E21FB"/>
    <w:rsid w:val="006F797B"/>
    <w:rsid w:val="00736140"/>
    <w:rsid w:val="00761FA0"/>
    <w:rsid w:val="007667EE"/>
    <w:rsid w:val="00792342"/>
    <w:rsid w:val="007977A8"/>
    <w:rsid w:val="007B512A"/>
    <w:rsid w:val="007C2097"/>
    <w:rsid w:val="007D6A07"/>
    <w:rsid w:val="007F236C"/>
    <w:rsid w:val="007F3CA6"/>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1072"/>
    <w:rsid w:val="00991B88"/>
    <w:rsid w:val="009A5753"/>
    <w:rsid w:val="009A579D"/>
    <w:rsid w:val="009E3297"/>
    <w:rsid w:val="009E4FB7"/>
    <w:rsid w:val="009F734F"/>
    <w:rsid w:val="00A246B6"/>
    <w:rsid w:val="00A470AE"/>
    <w:rsid w:val="00A47E70"/>
    <w:rsid w:val="00A50CF0"/>
    <w:rsid w:val="00A7671C"/>
    <w:rsid w:val="00AA2CBC"/>
    <w:rsid w:val="00AC5820"/>
    <w:rsid w:val="00AD1CD8"/>
    <w:rsid w:val="00AE324D"/>
    <w:rsid w:val="00B258BB"/>
    <w:rsid w:val="00B436C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0AD3"/>
    <w:rsid w:val="00D50255"/>
    <w:rsid w:val="00D66520"/>
    <w:rsid w:val="00D84AE9"/>
    <w:rsid w:val="00D9124E"/>
    <w:rsid w:val="00DB0C73"/>
    <w:rsid w:val="00DD1BC2"/>
    <w:rsid w:val="00DE34CF"/>
    <w:rsid w:val="00E13F3D"/>
    <w:rsid w:val="00E34898"/>
    <w:rsid w:val="00E62D54"/>
    <w:rsid w:val="00EB09B7"/>
    <w:rsid w:val="00EE7D7C"/>
    <w:rsid w:val="00F07039"/>
    <w:rsid w:val="00F25D98"/>
    <w:rsid w:val="00F300FB"/>
    <w:rsid w:val="00F60B99"/>
    <w:rsid w:val="00F936B4"/>
    <w:rsid w:val="00FB6386"/>
    <w:rsid w:val="00FC3FD5"/>
    <w:rsid w:val="00FD66E6"/>
    <w:rsid w:val="00FF62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FF62A5"/>
    <w:rPr>
      <w:rFonts w:ascii="Arial" w:hAnsi="Arial"/>
      <w:lang w:val="en-GB" w:eastAsia="en-US"/>
    </w:rPr>
  </w:style>
  <w:style w:type="paragraph" w:customStyle="1" w:styleId="TAJ">
    <w:name w:val="TAJ"/>
    <w:basedOn w:val="TH"/>
    <w:qFormat/>
    <w:rsid w:val="00DD1BC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D1BC2"/>
    <w:pPr>
      <w:overflowPunct w:val="0"/>
      <w:autoSpaceDE w:val="0"/>
      <w:autoSpaceDN w:val="0"/>
      <w:adjustRightInd w:val="0"/>
      <w:textAlignment w:val="baseline"/>
    </w:pPr>
    <w:rPr>
      <w:rFonts w:eastAsia="Times New Roman"/>
      <w:i/>
      <w:color w:val="0000FF"/>
      <w:lang w:eastAsia="en-GB"/>
    </w:rPr>
  </w:style>
  <w:style w:type="table" w:styleId="afc">
    <w:name w:val="Table Grid"/>
    <w:aliases w:val="TableGrid"/>
    <w:basedOn w:val="a3"/>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DD1BC2"/>
    <w:rPr>
      <w:color w:val="605E5C"/>
      <w:shd w:val="clear" w:color="auto" w:fill="E1DFDD"/>
    </w:rPr>
  </w:style>
  <w:style w:type="character" w:customStyle="1" w:styleId="THChar">
    <w:name w:val="TH Char"/>
    <w:link w:val="TH"/>
    <w:qFormat/>
    <w:rsid w:val="00DD1BC2"/>
    <w:rPr>
      <w:rFonts w:ascii="Arial" w:hAnsi="Arial"/>
      <w:b/>
      <w:lang w:val="en-GB" w:eastAsia="en-US"/>
    </w:rPr>
  </w:style>
  <w:style w:type="character" w:customStyle="1" w:styleId="af7">
    <w:name w:val="批注框文本 字符"/>
    <w:basedOn w:val="a2"/>
    <w:link w:val="af6"/>
    <w:qFormat/>
    <w:rsid w:val="00DD1BC2"/>
    <w:rPr>
      <w:rFonts w:ascii="Tahoma" w:hAnsi="Tahoma" w:cs="Tahoma"/>
      <w:sz w:val="16"/>
      <w:szCs w:val="16"/>
      <w:lang w:val="en-GB" w:eastAsia="en-US"/>
    </w:rPr>
  </w:style>
  <w:style w:type="paragraph" w:styleId="afd">
    <w:name w:val="Bibliography"/>
    <w:basedOn w:val="a1"/>
    <w:next w:val="a1"/>
    <w:uiPriority w:val="37"/>
    <w:semiHidden/>
    <w:unhideWhenUsed/>
    <w:rsid w:val="00DD1BC2"/>
    <w:pPr>
      <w:overflowPunct w:val="0"/>
      <w:autoSpaceDE w:val="0"/>
      <w:autoSpaceDN w:val="0"/>
      <w:adjustRightInd w:val="0"/>
      <w:textAlignment w:val="baseline"/>
    </w:pPr>
    <w:rPr>
      <w:rFonts w:eastAsia="Times New Roman"/>
      <w:lang w:eastAsia="en-GB"/>
    </w:rPr>
  </w:style>
  <w:style w:type="paragraph" w:styleId="afe">
    <w:name w:val="Block Text"/>
    <w:basedOn w:val="a1"/>
    <w:rsid w:val="00DD1B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DD1BC2"/>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DD1BC2"/>
    <w:rPr>
      <w:rFonts w:ascii="Times New Roman" w:eastAsia="Times New Roman" w:hAnsi="Times New Roman"/>
      <w:lang w:val="en-GB" w:eastAsia="en-GB"/>
    </w:rPr>
  </w:style>
  <w:style w:type="paragraph" w:styleId="27">
    <w:name w:val="Body Text 2"/>
    <w:basedOn w:val="a1"/>
    <w:link w:val="28"/>
    <w:qFormat/>
    <w:rsid w:val="00DD1BC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DD1BC2"/>
    <w:rPr>
      <w:rFonts w:ascii="Times New Roman" w:eastAsia="Times New Roman" w:hAnsi="Times New Roman"/>
      <w:lang w:val="en-GB" w:eastAsia="en-GB"/>
    </w:rPr>
  </w:style>
  <w:style w:type="paragraph" w:styleId="35">
    <w:name w:val="Body Text 3"/>
    <w:basedOn w:val="a1"/>
    <w:link w:val="36"/>
    <w:qFormat/>
    <w:rsid w:val="00DD1BC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DD1BC2"/>
    <w:rPr>
      <w:rFonts w:ascii="Times New Roman" w:eastAsia="Times New Roman" w:hAnsi="Times New Roman"/>
      <w:sz w:val="16"/>
      <w:szCs w:val="16"/>
      <w:lang w:val="en-GB" w:eastAsia="en-GB"/>
    </w:rPr>
  </w:style>
  <w:style w:type="paragraph" w:styleId="aff1">
    <w:name w:val="Body Text First Indent"/>
    <w:basedOn w:val="aff"/>
    <w:link w:val="aff2"/>
    <w:rsid w:val="00DD1BC2"/>
    <w:pPr>
      <w:spacing w:after="180"/>
      <w:ind w:firstLine="360"/>
    </w:pPr>
  </w:style>
  <w:style w:type="character" w:customStyle="1" w:styleId="aff2">
    <w:name w:val="正文文本首行缩进 字符"/>
    <w:basedOn w:val="aff0"/>
    <w:link w:val="aff1"/>
    <w:rsid w:val="00DD1BC2"/>
    <w:rPr>
      <w:rFonts w:ascii="Times New Roman" w:eastAsia="Times New Roman" w:hAnsi="Times New Roman"/>
      <w:lang w:val="en-GB" w:eastAsia="en-GB"/>
    </w:rPr>
  </w:style>
  <w:style w:type="paragraph" w:styleId="aff3">
    <w:name w:val="Body Text Indent"/>
    <w:basedOn w:val="a1"/>
    <w:link w:val="aff4"/>
    <w:qFormat/>
    <w:rsid w:val="00DD1BC2"/>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DD1BC2"/>
    <w:rPr>
      <w:rFonts w:ascii="Times New Roman" w:eastAsia="Times New Roman" w:hAnsi="Times New Roman"/>
      <w:lang w:val="en-GB" w:eastAsia="en-GB"/>
    </w:rPr>
  </w:style>
  <w:style w:type="paragraph" w:styleId="29">
    <w:name w:val="Body Text First Indent 2"/>
    <w:basedOn w:val="aff3"/>
    <w:link w:val="2a"/>
    <w:rsid w:val="00DD1BC2"/>
    <w:pPr>
      <w:spacing w:after="180"/>
      <w:ind w:left="360" w:firstLine="360"/>
    </w:pPr>
  </w:style>
  <w:style w:type="character" w:customStyle="1" w:styleId="2a">
    <w:name w:val="正文文本首行缩进 2 字符"/>
    <w:basedOn w:val="aff4"/>
    <w:link w:val="29"/>
    <w:rsid w:val="00DD1BC2"/>
    <w:rPr>
      <w:rFonts w:ascii="Times New Roman" w:eastAsia="Times New Roman" w:hAnsi="Times New Roman"/>
      <w:lang w:val="en-GB" w:eastAsia="en-GB"/>
    </w:rPr>
  </w:style>
  <w:style w:type="paragraph" w:styleId="2b">
    <w:name w:val="Body Text Indent 2"/>
    <w:basedOn w:val="a1"/>
    <w:link w:val="2c"/>
    <w:qFormat/>
    <w:rsid w:val="00DD1B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DD1BC2"/>
    <w:rPr>
      <w:rFonts w:ascii="Times New Roman" w:eastAsia="Times New Roman" w:hAnsi="Times New Roman"/>
      <w:lang w:val="en-GB" w:eastAsia="en-GB"/>
    </w:rPr>
  </w:style>
  <w:style w:type="paragraph" w:styleId="37">
    <w:name w:val="Body Text Indent 3"/>
    <w:basedOn w:val="a1"/>
    <w:link w:val="38"/>
    <w:qFormat/>
    <w:rsid w:val="00DD1B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DD1BC2"/>
    <w:rPr>
      <w:rFonts w:ascii="Times New Roman" w:eastAsia="Times New Roman" w:hAnsi="Times New Roman"/>
      <w:sz w:val="16"/>
      <w:szCs w:val="16"/>
      <w:lang w:val="en-GB" w:eastAsia="en-GB"/>
    </w:rPr>
  </w:style>
  <w:style w:type="paragraph" w:styleId="aff5">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6"/>
    <w:unhideWhenUsed/>
    <w:qFormat/>
    <w:rsid w:val="00DD1B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7">
    <w:name w:val="Closing"/>
    <w:basedOn w:val="a1"/>
    <w:link w:val="aff8"/>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结束语 字符"/>
    <w:basedOn w:val="a2"/>
    <w:link w:val="aff7"/>
    <w:rsid w:val="00DD1BC2"/>
    <w:rPr>
      <w:rFonts w:ascii="Times New Roman" w:eastAsia="Times New Roman" w:hAnsi="Times New Roman"/>
      <w:lang w:val="en-GB" w:eastAsia="en-GB"/>
    </w:rPr>
  </w:style>
  <w:style w:type="character" w:customStyle="1" w:styleId="af4">
    <w:name w:val="批注文字 字符"/>
    <w:basedOn w:val="a2"/>
    <w:link w:val="af3"/>
    <w:uiPriority w:val="99"/>
    <w:qFormat/>
    <w:rsid w:val="00DD1BC2"/>
    <w:rPr>
      <w:rFonts w:ascii="Times New Roman" w:hAnsi="Times New Roman"/>
      <w:lang w:val="en-GB" w:eastAsia="en-US"/>
    </w:rPr>
  </w:style>
  <w:style w:type="character" w:customStyle="1" w:styleId="af9">
    <w:name w:val="批注主题 字符"/>
    <w:basedOn w:val="af4"/>
    <w:link w:val="af8"/>
    <w:uiPriority w:val="99"/>
    <w:qFormat/>
    <w:rsid w:val="00DD1BC2"/>
    <w:rPr>
      <w:rFonts w:ascii="Times New Roman" w:hAnsi="Times New Roman"/>
      <w:b/>
      <w:bCs/>
      <w:lang w:val="en-GB" w:eastAsia="en-US"/>
    </w:rPr>
  </w:style>
  <w:style w:type="paragraph" w:styleId="aff9">
    <w:name w:val="Date"/>
    <w:basedOn w:val="a1"/>
    <w:next w:val="a1"/>
    <w:link w:val="affa"/>
    <w:qFormat/>
    <w:rsid w:val="00DD1BC2"/>
    <w:pPr>
      <w:overflowPunct w:val="0"/>
      <w:autoSpaceDE w:val="0"/>
      <w:autoSpaceDN w:val="0"/>
      <w:adjustRightInd w:val="0"/>
      <w:textAlignment w:val="baseline"/>
    </w:pPr>
    <w:rPr>
      <w:rFonts w:eastAsia="Times New Roman"/>
      <w:lang w:eastAsia="en-GB"/>
    </w:rPr>
  </w:style>
  <w:style w:type="character" w:customStyle="1" w:styleId="affa">
    <w:name w:val="日期 字符"/>
    <w:basedOn w:val="a2"/>
    <w:link w:val="aff9"/>
    <w:qFormat/>
    <w:rsid w:val="00DD1BC2"/>
    <w:rPr>
      <w:rFonts w:ascii="Times New Roman" w:eastAsia="Times New Roman" w:hAnsi="Times New Roman"/>
      <w:lang w:val="en-GB" w:eastAsia="en-GB"/>
    </w:rPr>
  </w:style>
  <w:style w:type="character" w:customStyle="1" w:styleId="afb">
    <w:name w:val="文档结构图 字符"/>
    <w:basedOn w:val="a2"/>
    <w:link w:val="afa"/>
    <w:qFormat/>
    <w:rsid w:val="00DD1BC2"/>
    <w:rPr>
      <w:rFonts w:ascii="Tahoma" w:hAnsi="Tahoma" w:cs="Tahoma"/>
      <w:shd w:val="clear" w:color="auto" w:fill="000080"/>
      <w:lang w:val="en-GB" w:eastAsia="en-US"/>
    </w:rPr>
  </w:style>
  <w:style w:type="paragraph" w:styleId="affb">
    <w:name w:val="E-mail Signature"/>
    <w:basedOn w:val="a1"/>
    <w:link w:val="affc"/>
    <w:rsid w:val="00DD1BC2"/>
    <w:pPr>
      <w:overflowPunct w:val="0"/>
      <w:autoSpaceDE w:val="0"/>
      <w:autoSpaceDN w:val="0"/>
      <w:adjustRightInd w:val="0"/>
      <w:spacing w:after="0"/>
      <w:textAlignment w:val="baseline"/>
    </w:pPr>
    <w:rPr>
      <w:rFonts w:eastAsia="Times New Roman"/>
      <w:lang w:eastAsia="en-GB"/>
    </w:rPr>
  </w:style>
  <w:style w:type="character" w:customStyle="1" w:styleId="affc">
    <w:name w:val="电子邮件签名 字符"/>
    <w:basedOn w:val="a2"/>
    <w:link w:val="affb"/>
    <w:rsid w:val="00DD1BC2"/>
    <w:rPr>
      <w:rFonts w:ascii="Times New Roman" w:eastAsia="Times New Roman" w:hAnsi="Times New Roman"/>
      <w:lang w:val="en-GB" w:eastAsia="en-GB"/>
    </w:rPr>
  </w:style>
  <w:style w:type="paragraph" w:styleId="affd">
    <w:name w:val="endnote text"/>
    <w:basedOn w:val="a1"/>
    <w:link w:val="affe"/>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e">
    <w:name w:val="尾注文本 字符"/>
    <w:basedOn w:val="a2"/>
    <w:link w:val="affd"/>
    <w:qFormat/>
    <w:rsid w:val="00DD1BC2"/>
    <w:rPr>
      <w:rFonts w:ascii="Times New Roman" w:eastAsia="Times New Roman" w:hAnsi="Times New Roman"/>
      <w:lang w:val="en-GB" w:eastAsia="en-GB"/>
    </w:rPr>
  </w:style>
  <w:style w:type="paragraph" w:styleId="afff">
    <w:name w:val="envelope address"/>
    <w:basedOn w:val="a1"/>
    <w:rsid w:val="00DD1B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1"/>
    <w:rsid w:val="00DD1B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D1BC2"/>
    <w:rPr>
      <w:rFonts w:ascii="Times New Roman" w:hAnsi="Times New Roman"/>
      <w:sz w:val="16"/>
      <w:lang w:val="en-GB" w:eastAsia="en-US"/>
    </w:rPr>
  </w:style>
  <w:style w:type="paragraph" w:styleId="HTML">
    <w:name w:val="HTML Address"/>
    <w:basedOn w:val="a1"/>
    <w:link w:val="HTML0"/>
    <w:rsid w:val="00DD1BC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DD1BC2"/>
    <w:rPr>
      <w:rFonts w:ascii="Times New Roman" w:eastAsia="Times New Roman" w:hAnsi="Times New Roman"/>
      <w:i/>
      <w:iCs/>
      <w:lang w:val="en-GB" w:eastAsia="en-GB"/>
    </w:rPr>
  </w:style>
  <w:style w:type="paragraph" w:styleId="HTML1">
    <w:name w:val="HTML Preformatted"/>
    <w:basedOn w:val="a1"/>
    <w:link w:val="HTML2"/>
    <w:qFormat/>
    <w:rsid w:val="00DD1B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DD1BC2"/>
    <w:rPr>
      <w:rFonts w:ascii="Consolas" w:eastAsia="Times New Roman" w:hAnsi="Consolas"/>
      <w:lang w:val="en-GB" w:eastAsia="en-GB"/>
    </w:rPr>
  </w:style>
  <w:style w:type="paragraph" w:styleId="39">
    <w:name w:val="index 3"/>
    <w:basedOn w:val="a1"/>
    <w:next w:val="a1"/>
    <w:rsid w:val="00DD1BC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DD1BC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DD1BC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DD1BC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DD1BC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DD1BC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DD1BC2"/>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dex heading"/>
    <w:basedOn w:val="a1"/>
    <w:next w:val="12"/>
    <w:qFormat/>
    <w:rsid w:val="00DD1B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2">
    <w:name w:val="Intense Quote"/>
    <w:basedOn w:val="a1"/>
    <w:next w:val="a1"/>
    <w:link w:val="afff3"/>
    <w:uiPriority w:val="30"/>
    <w:qFormat/>
    <w:rsid w:val="00DD1B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2"/>
    <w:link w:val="afff2"/>
    <w:uiPriority w:val="30"/>
    <w:rsid w:val="00DD1BC2"/>
    <w:rPr>
      <w:rFonts w:ascii="Times New Roman" w:eastAsia="Times New Roman" w:hAnsi="Times New Roman"/>
      <w:i/>
      <w:iCs/>
      <w:color w:val="4F81BD" w:themeColor="accent1"/>
      <w:lang w:val="en-GB" w:eastAsia="en-GB"/>
    </w:rPr>
  </w:style>
  <w:style w:type="paragraph" w:styleId="afff4">
    <w:name w:val="List Continue"/>
    <w:basedOn w:val="a1"/>
    <w:rsid w:val="00DD1BC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DD1BC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DD1BC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DD1BC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DD1BC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DD1BC2"/>
    <w:pPr>
      <w:numPr>
        <w:numId w:val="1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DD1BC2"/>
    <w:pPr>
      <w:numPr>
        <w:numId w:val="1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DD1BC2"/>
    <w:pPr>
      <w:numPr>
        <w:numId w:val="12"/>
      </w:numPr>
      <w:overflowPunct w:val="0"/>
      <w:autoSpaceDE w:val="0"/>
      <w:autoSpaceDN w:val="0"/>
      <w:adjustRightInd w:val="0"/>
      <w:contextualSpacing/>
      <w:textAlignment w:val="baseline"/>
    </w:pPr>
    <w:rPr>
      <w:rFonts w:eastAsia="Times New Roman"/>
      <w:lang w:eastAsia="en-GB"/>
    </w:rPr>
  </w:style>
  <w:style w:type="paragraph" w:styleId="afff5">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6"/>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styleId="afff7">
    <w:name w:val="macro"/>
    <w:link w:val="afff8"/>
    <w:rsid w:val="00DD1B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2"/>
    <w:link w:val="afff7"/>
    <w:rsid w:val="00DD1BC2"/>
    <w:rPr>
      <w:rFonts w:ascii="Consolas" w:eastAsiaTheme="minorEastAsia" w:hAnsi="Consolas"/>
      <w:lang w:val="en-GB" w:eastAsia="en-US"/>
    </w:rPr>
  </w:style>
  <w:style w:type="paragraph" w:styleId="afff9">
    <w:name w:val="Message Header"/>
    <w:basedOn w:val="a1"/>
    <w:link w:val="afffa"/>
    <w:rsid w:val="00DD1B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a">
    <w:name w:val="信息标题 字符"/>
    <w:basedOn w:val="a2"/>
    <w:link w:val="afff9"/>
    <w:rsid w:val="00DD1BC2"/>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DD1BC2"/>
    <w:rPr>
      <w:rFonts w:ascii="Times New Roman" w:eastAsiaTheme="minorEastAsia" w:hAnsi="Times New Roman"/>
      <w:lang w:val="en-GB" w:eastAsia="en-US"/>
    </w:rPr>
  </w:style>
  <w:style w:type="paragraph" w:styleId="afffc">
    <w:name w:val="Normal (Web)"/>
    <w:basedOn w:val="a1"/>
    <w:uiPriority w:val="99"/>
    <w:qFormat/>
    <w:rsid w:val="00DD1BC2"/>
    <w:pPr>
      <w:overflowPunct w:val="0"/>
      <w:autoSpaceDE w:val="0"/>
      <w:autoSpaceDN w:val="0"/>
      <w:adjustRightInd w:val="0"/>
      <w:textAlignment w:val="baseline"/>
    </w:pPr>
    <w:rPr>
      <w:rFonts w:eastAsia="Times New Roman"/>
      <w:sz w:val="24"/>
      <w:szCs w:val="24"/>
      <w:lang w:eastAsia="en-GB"/>
    </w:rPr>
  </w:style>
  <w:style w:type="paragraph" w:styleId="afffd">
    <w:name w:val="Normal Indent"/>
    <w:basedOn w:val="a1"/>
    <w:qFormat/>
    <w:rsid w:val="00DD1BC2"/>
    <w:pPr>
      <w:overflowPunct w:val="0"/>
      <w:autoSpaceDE w:val="0"/>
      <w:autoSpaceDN w:val="0"/>
      <w:adjustRightInd w:val="0"/>
      <w:ind w:left="720"/>
      <w:textAlignment w:val="baseline"/>
    </w:pPr>
    <w:rPr>
      <w:rFonts w:eastAsia="Times New Roman"/>
      <w:lang w:eastAsia="en-GB"/>
    </w:rPr>
  </w:style>
  <w:style w:type="paragraph" w:styleId="afffe">
    <w:name w:val="Note Heading"/>
    <w:basedOn w:val="a1"/>
    <w:next w:val="a1"/>
    <w:link w:val="affff"/>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ff">
    <w:name w:val="注释标题 字符"/>
    <w:basedOn w:val="a2"/>
    <w:link w:val="afffe"/>
    <w:qFormat/>
    <w:rsid w:val="00DD1BC2"/>
    <w:rPr>
      <w:rFonts w:ascii="Times New Roman" w:eastAsia="Times New Roman" w:hAnsi="Times New Roman"/>
      <w:lang w:val="en-GB" w:eastAsia="en-GB"/>
    </w:rPr>
  </w:style>
  <w:style w:type="paragraph" w:styleId="affff0">
    <w:name w:val="Plain Text"/>
    <w:basedOn w:val="a1"/>
    <w:link w:val="affff1"/>
    <w:qFormat/>
    <w:rsid w:val="00DD1B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1">
    <w:name w:val="纯文本 字符"/>
    <w:basedOn w:val="a2"/>
    <w:link w:val="affff0"/>
    <w:qFormat/>
    <w:rsid w:val="00DD1BC2"/>
    <w:rPr>
      <w:rFonts w:ascii="Consolas" w:eastAsia="Times New Roman" w:hAnsi="Consolas"/>
      <w:sz w:val="21"/>
      <w:szCs w:val="21"/>
      <w:lang w:val="en-GB" w:eastAsia="en-GB"/>
    </w:rPr>
  </w:style>
  <w:style w:type="paragraph" w:styleId="affff2">
    <w:name w:val="Quote"/>
    <w:basedOn w:val="a1"/>
    <w:next w:val="a1"/>
    <w:link w:val="affff3"/>
    <w:uiPriority w:val="29"/>
    <w:qFormat/>
    <w:rsid w:val="00DD1B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3">
    <w:name w:val="引用 字符"/>
    <w:basedOn w:val="a2"/>
    <w:link w:val="affff2"/>
    <w:uiPriority w:val="29"/>
    <w:rsid w:val="00DD1BC2"/>
    <w:rPr>
      <w:rFonts w:ascii="Times New Roman" w:eastAsia="Times New Roman" w:hAnsi="Times New Roman"/>
      <w:i/>
      <w:iCs/>
      <w:color w:val="404040" w:themeColor="text1" w:themeTint="BF"/>
      <w:lang w:val="en-GB" w:eastAsia="en-GB"/>
    </w:rPr>
  </w:style>
  <w:style w:type="paragraph" w:styleId="affff4">
    <w:name w:val="Salutation"/>
    <w:basedOn w:val="a1"/>
    <w:next w:val="a1"/>
    <w:link w:val="affff5"/>
    <w:rsid w:val="00DD1BC2"/>
    <w:pPr>
      <w:overflowPunct w:val="0"/>
      <w:autoSpaceDE w:val="0"/>
      <w:autoSpaceDN w:val="0"/>
      <w:adjustRightInd w:val="0"/>
      <w:textAlignment w:val="baseline"/>
    </w:pPr>
    <w:rPr>
      <w:rFonts w:eastAsia="Times New Roman"/>
      <w:lang w:eastAsia="en-GB"/>
    </w:rPr>
  </w:style>
  <w:style w:type="character" w:customStyle="1" w:styleId="affff5">
    <w:name w:val="称呼 字符"/>
    <w:basedOn w:val="a2"/>
    <w:link w:val="affff4"/>
    <w:rsid w:val="00DD1BC2"/>
    <w:rPr>
      <w:rFonts w:ascii="Times New Roman" w:eastAsia="Times New Roman" w:hAnsi="Times New Roman"/>
      <w:lang w:val="en-GB" w:eastAsia="en-GB"/>
    </w:rPr>
  </w:style>
  <w:style w:type="paragraph" w:styleId="affff6">
    <w:name w:val="Signature"/>
    <w:basedOn w:val="a1"/>
    <w:link w:val="affff7"/>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ff7">
    <w:name w:val="签名 字符"/>
    <w:basedOn w:val="a2"/>
    <w:link w:val="affff6"/>
    <w:rsid w:val="00DD1BC2"/>
    <w:rPr>
      <w:rFonts w:ascii="Times New Roman" w:eastAsia="Times New Roman" w:hAnsi="Times New Roman"/>
      <w:lang w:val="en-GB" w:eastAsia="en-GB"/>
    </w:rPr>
  </w:style>
  <w:style w:type="paragraph" w:styleId="affff8">
    <w:name w:val="Subtitle"/>
    <w:basedOn w:val="a1"/>
    <w:next w:val="a1"/>
    <w:link w:val="affff9"/>
    <w:uiPriority w:val="11"/>
    <w:qFormat/>
    <w:rsid w:val="00DD1BC2"/>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9">
    <w:name w:val="副标题 字符"/>
    <w:basedOn w:val="a2"/>
    <w:link w:val="affff8"/>
    <w:uiPriority w:val="11"/>
    <w:rsid w:val="00DD1BC2"/>
    <w:rPr>
      <w:rFonts w:asciiTheme="minorHAnsi" w:eastAsia="Times New Roman" w:hAnsiTheme="minorHAnsi" w:cstheme="minorBidi"/>
      <w:color w:val="5A5A5A" w:themeColor="text1" w:themeTint="A5"/>
      <w:spacing w:val="15"/>
      <w:sz w:val="22"/>
      <w:szCs w:val="22"/>
      <w:lang w:val="en-GB" w:eastAsia="en-GB"/>
    </w:rPr>
  </w:style>
  <w:style w:type="paragraph" w:styleId="affffa">
    <w:name w:val="table of authorities"/>
    <w:basedOn w:val="a1"/>
    <w:next w:val="a1"/>
    <w:rsid w:val="00DD1BC2"/>
    <w:pPr>
      <w:overflowPunct w:val="0"/>
      <w:autoSpaceDE w:val="0"/>
      <w:autoSpaceDN w:val="0"/>
      <w:adjustRightInd w:val="0"/>
      <w:spacing w:after="0"/>
      <w:ind w:left="200" w:hanging="200"/>
      <w:textAlignment w:val="baseline"/>
    </w:pPr>
    <w:rPr>
      <w:rFonts w:eastAsia="Times New Roman"/>
      <w:lang w:eastAsia="en-GB"/>
    </w:rPr>
  </w:style>
  <w:style w:type="paragraph" w:styleId="affffb">
    <w:name w:val="table of figures"/>
    <w:basedOn w:val="a1"/>
    <w:next w:val="a1"/>
    <w:qFormat/>
    <w:rsid w:val="00DD1BC2"/>
    <w:pPr>
      <w:overflowPunct w:val="0"/>
      <w:autoSpaceDE w:val="0"/>
      <w:autoSpaceDN w:val="0"/>
      <w:adjustRightInd w:val="0"/>
      <w:spacing w:after="0"/>
      <w:textAlignment w:val="baseline"/>
    </w:pPr>
    <w:rPr>
      <w:rFonts w:eastAsia="Times New Roman"/>
      <w:lang w:eastAsia="en-GB"/>
    </w:rPr>
  </w:style>
  <w:style w:type="paragraph" w:styleId="affffc">
    <w:name w:val="Title"/>
    <w:basedOn w:val="a1"/>
    <w:next w:val="a1"/>
    <w:link w:val="affffd"/>
    <w:qFormat/>
    <w:rsid w:val="00DD1B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d">
    <w:name w:val="标题 字符"/>
    <w:basedOn w:val="a2"/>
    <w:link w:val="affffc"/>
    <w:qFormat/>
    <w:rsid w:val="00DD1BC2"/>
    <w:rPr>
      <w:rFonts w:asciiTheme="majorHAnsi" w:eastAsiaTheme="majorEastAsia" w:hAnsiTheme="majorHAnsi" w:cstheme="majorBidi"/>
      <w:spacing w:val="-10"/>
      <w:kern w:val="28"/>
      <w:sz w:val="56"/>
      <w:szCs w:val="56"/>
      <w:lang w:val="en-GB" w:eastAsia="en-GB"/>
    </w:rPr>
  </w:style>
  <w:style w:type="paragraph" w:styleId="affffe">
    <w:name w:val="toa heading"/>
    <w:basedOn w:val="a1"/>
    <w:next w:val="a1"/>
    <w:rsid w:val="00DD1B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0"/>
    <w:next w:val="a1"/>
    <w:uiPriority w:val="39"/>
    <w:unhideWhenUsed/>
    <w:qFormat/>
    <w:rsid w:val="00DD1B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D1BC2"/>
    <w:rPr>
      <w:rFonts w:ascii="Arial" w:hAnsi="Arial"/>
      <w:sz w:val="36"/>
      <w:lang w:val="en-GB" w:eastAsia="en-US"/>
    </w:rPr>
  </w:style>
  <w:style w:type="paragraph" w:styleId="afffff">
    <w:name w:val="Revision"/>
    <w:hidden/>
    <w:uiPriority w:val="99"/>
    <w:semiHidden/>
    <w:rsid w:val="00DD1BC2"/>
    <w:rPr>
      <w:rFonts w:ascii="Times New Roman" w:eastAsiaTheme="minorEastAsia" w:hAnsi="Times New Roman"/>
      <w:lang w:val="en-GB" w:eastAsia="en-US"/>
    </w:rPr>
  </w:style>
  <w:style w:type="character" w:customStyle="1" w:styleId="TALChar">
    <w:name w:val="TAL Char"/>
    <w:link w:val="TAL"/>
    <w:qFormat/>
    <w:rsid w:val="00DD1BC2"/>
    <w:rPr>
      <w:rFonts w:ascii="Arial" w:hAnsi="Arial"/>
      <w:sz w:val="18"/>
      <w:lang w:val="en-GB" w:eastAsia="en-US"/>
    </w:rPr>
  </w:style>
  <w:style w:type="character" w:customStyle="1" w:styleId="EXCar">
    <w:name w:val="EX Car"/>
    <w:link w:val="EX"/>
    <w:qFormat/>
    <w:rsid w:val="00DD1BC2"/>
    <w:rPr>
      <w:rFonts w:ascii="Times New Roman" w:hAnsi="Times New Roman"/>
      <w:lang w:val="en-GB" w:eastAsia="en-US"/>
    </w:rPr>
  </w:style>
  <w:style w:type="character" w:customStyle="1" w:styleId="NOChar">
    <w:name w:val="NO Char"/>
    <w:link w:val="NO"/>
    <w:qFormat/>
    <w:rsid w:val="00DD1BC2"/>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D1BC2"/>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D1B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D1BC2"/>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D1BC2"/>
    <w:rPr>
      <w:rFonts w:ascii="Arial" w:hAnsi="Arial"/>
      <w:sz w:val="22"/>
      <w:lang w:val="en-GB" w:eastAsia="en-US"/>
    </w:rPr>
  </w:style>
  <w:style w:type="character" w:customStyle="1" w:styleId="H6Char">
    <w:name w:val="H6 Char"/>
    <w:link w:val="H6"/>
    <w:qFormat/>
    <w:rsid w:val="00DD1BC2"/>
    <w:rPr>
      <w:rFonts w:ascii="Arial" w:hAnsi="Arial"/>
      <w:lang w:val="en-GB" w:eastAsia="en-US"/>
    </w:rPr>
  </w:style>
  <w:style w:type="character" w:customStyle="1" w:styleId="60">
    <w:name w:val="标题 6 字符"/>
    <w:aliases w:val="T1 字符,Header 6 字符"/>
    <w:link w:val="6"/>
    <w:qFormat/>
    <w:rsid w:val="00DD1BC2"/>
    <w:rPr>
      <w:rFonts w:ascii="Arial" w:hAnsi="Arial"/>
      <w:lang w:val="en-GB" w:eastAsia="en-US"/>
    </w:rPr>
  </w:style>
  <w:style w:type="character" w:customStyle="1" w:styleId="70">
    <w:name w:val="标题 7 字符"/>
    <w:link w:val="7"/>
    <w:qFormat/>
    <w:rsid w:val="00DD1BC2"/>
    <w:rPr>
      <w:rFonts w:ascii="Arial" w:hAnsi="Arial"/>
      <w:lang w:val="en-GB" w:eastAsia="en-US"/>
    </w:rPr>
  </w:style>
  <w:style w:type="character" w:customStyle="1" w:styleId="80">
    <w:name w:val="标题 8 字符"/>
    <w:link w:val="8"/>
    <w:qFormat/>
    <w:rsid w:val="00DD1BC2"/>
    <w:rPr>
      <w:rFonts w:ascii="Arial" w:hAnsi="Arial"/>
      <w:sz w:val="36"/>
      <w:lang w:val="en-GB" w:eastAsia="en-US"/>
    </w:rPr>
  </w:style>
  <w:style w:type="character" w:customStyle="1" w:styleId="90">
    <w:name w:val="标题 9 字符"/>
    <w:aliases w:val="Figure Heading 字符,FH 字符"/>
    <w:link w:val="9"/>
    <w:qFormat/>
    <w:rsid w:val="00DD1BC2"/>
    <w:rPr>
      <w:rFonts w:ascii="Arial" w:hAnsi="Arial"/>
      <w:sz w:val="36"/>
      <w:lang w:val="en-GB" w:eastAsia="en-US"/>
    </w:rPr>
  </w:style>
  <w:style w:type="character" w:customStyle="1" w:styleId="EQChar">
    <w:name w:val="EQ Char"/>
    <w:link w:val="EQ"/>
    <w:qFormat/>
    <w:rsid w:val="00DD1BC2"/>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DD1BC2"/>
    <w:rPr>
      <w:rFonts w:ascii="Arial" w:hAnsi="Arial"/>
      <w:b/>
      <w:noProof/>
      <w:sz w:val="18"/>
      <w:lang w:val="en-GB" w:eastAsia="en-US"/>
    </w:rPr>
  </w:style>
  <w:style w:type="character" w:customStyle="1" w:styleId="af0">
    <w:name w:val="页脚 字符"/>
    <w:aliases w:val="footer odd 字符,footer 字符,fo 字符,pie de página 字符"/>
    <w:link w:val="af"/>
    <w:qFormat/>
    <w:rsid w:val="00DD1BC2"/>
    <w:rPr>
      <w:rFonts w:ascii="Arial" w:hAnsi="Arial"/>
      <w:b/>
      <w:i/>
      <w:noProof/>
      <w:sz w:val="18"/>
      <w:lang w:val="en-GB" w:eastAsia="en-US"/>
    </w:rPr>
  </w:style>
  <w:style w:type="character" w:customStyle="1" w:styleId="PLChar">
    <w:name w:val="PL Char"/>
    <w:link w:val="PL"/>
    <w:qFormat/>
    <w:rsid w:val="00DD1BC2"/>
    <w:rPr>
      <w:rFonts w:ascii="Courier New" w:hAnsi="Courier New"/>
      <w:noProof/>
      <w:sz w:val="16"/>
      <w:lang w:val="en-GB" w:eastAsia="en-US"/>
    </w:rPr>
  </w:style>
  <w:style w:type="character" w:customStyle="1" w:styleId="TACChar">
    <w:name w:val="TAC Char"/>
    <w:link w:val="TAC"/>
    <w:qFormat/>
    <w:rsid w:val="00DD1BC2"/>
    <w:rPr>
      <w:rFonts w:ascii="Arial" w:hAnsi="Arial"/>
      <w:sz w:val="18"/>
      <w:lang w:val="en-GB" w:eastAsia="en-US"/>
    </w:rPr>
  </w:style>
  <w:style w:type="character" w:customStyle="1" w:styleId="TAHCar">
    <w:name w:val="TAH Car"/>
    <w:link w:val="TAH"/>
    <w:qFormat/>
    <w:rsid w:val="00DD1BC2"/>
    <w:rPr>
      <w:rFonts w:ascii="Arial" w:hAnsi="Arial"/>
      <w:b/>
      <w:sz w:val="18"/>
      <w:lang w:val="en-GB" w:eastAsia="en-US"/>
    </w:rPr>
  </w:style>
  <w:style w:type="character" w:customStyle="1" w:styleId="B1Char">
    <w:name w:val="B1 Char"/>
    <w:link w:val="B1"/>
    <w:qFormat/>
    <w:rsid w:val="00DD1BC2"/>
    <w:rPr>
      <w:rFonts w:ascii="Times New Roman" w:hAnsi="Times New Roman"/>
      <w:lang w:val="en-GB" w:eastAsia="en-US"/>
    </w:rPr>
  </w:style>
  <w:style w:type="character" w:customStyle="1" w:styleId="EditorsNoteCarCar">
    <w:name w:val="Editor's Note Car Car"/>
    <w:link w:val="EditorsNote"/>
    <w:qFormat/>
    <w:rsid w:val="00DD1BC2"/>
    <w:rPr>
      <w:rFonts w:ascii="Times New Roman" w:hAnsi="Times New Roman"/>
      <w:color w:val="FF0000"/>
      <w:lang w:val="en-GB" w:eastAsia="en-US"/>
    </w:rPr>
  </w:style>
  <w:style w:type="character" w:customStyle="1" w:styleId="ZAChar">
    <w:name w:val="ZA Char"/>
    <w:basedOn w:val="a2"/>
    <w:link w:val="ZA"/>
    <w:rsid w:val="00DD1BC2"/>
    <w:rPr>
      <w:rFonts w:ascii="Arial" w:hAnsi="Arial"/>
      <w:noProof/>
      <w:sz w:val="40"/>
      <w:lang w:val="en-GB" w:eastAsia="en-US"/>
    </w:rPr>
  </w:style>
  <w:style w:type="character" w:customStyle="1" w:styleId="TANChar">
    <w:name w:val="TAN Char"/>
    <w:link w:val="TAN"/>
    <w:qFormat/>
    <w:rsid w:val="00DD1BC2"/>
    <w:rPr>
      <w:rFonts w:ascii="Arial" w:hAnsi="Arial"/>
      <w:sz w:val="18"/>
      <w:lang w:val="en-GB" w:eastAsia="en-US"/>
    </w:rPr>
  </w:style>
  <w:style w:type="character" w:customStyle="1" w:styleId="TFChar">
    <w:name w:val="TF Char"/>
    <w:link w:val="TF"/>
    <w:qFormat/>
    <w:rsid w:val="00DD1BC2"/>
    <w:rPr>
      <w:rFonts w:ascii="Arial" w:hAnsi="Arial"/>
      <w:b/>
      <w:lang w:val="en-GB" w:eastAsia="en-US"/>
    </w:rPr>
  </w:style>
  <w:style w:type="character" w:customStyle="1" w:styleId="B2Char">
    <w:name w:val="B2 Char"/>
    <w:link w:val="B2"/>
    <w:qFormat/>
    <w:rsid w:val="00DD1BC2"/>
    <w:rPr>
      <w:rFonts w:ascii="Times New Roman" w:hAnsi="Times New Roman"/>
      <w:lang w:val="en-GB" w:eastAsia="en-US"/>
    </w:rPr>
  </w:style>
  <w:style w:type="character" w:customStyle="1" w:styleId="B3Char2">
    <w:name w:val="B3 Char2"/>
    <w:link w:val="B3"/>
    <w:qFormat/>
    <w:rsid w:val="00DD1BC2"/>
    <w:rPr>
      <w:rFonts w:ascii="Times New Roman" w:hAnsi="Times New Roman"/>
      <w:lang w:val="en-GB" w:eastAsia="en-US"/>
    </w:rPr>
  </w:style>
  <w:style w:type="character" w:customStyle="1" w:styleId="B4Char">
    <w:name w:val="B4 Char"/>
    <w:link w:val="B4"/>
    <w:qFormat/>
    <w:rsid w:val="00DD1BC2"/>
    <w:rPr>
      <w:rFonts w:ascii="Times New Roman" w:hAnsi="Times New Roman"/>
      <w:lang w:val="en-GB" w:eastAsia="en-US"/>
    </w:rPr>
  </w:style>
  <w:style w:type="character" w:customStyle="1" w:styleId="B5Char">
    <w:name w:val="B5 Char"/>
    <w:link w:val="B5"/>
    <w:qFormat/>
    <w:rsid w:val="00DD1BC2"/>
    <w:rPr>
      <w:rFonts w:ascii="Times New Roman" w:hAnsi="Times New Roman"/>
      <w:lang w:val="en-GB" w:eastAsia="en-US"/>
    </w:rPr>
  </w:style>
  <w:style w:type="character" w:customStyle="1" w:styleId="GuidanceChar">
    <w:name w:val="Guidance Char"/>
    <w:link w:val="Guidance"/>
    <w:qFormat/>
    <w:rsid w:val="00DD1BC2"/>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DD1BC2"/>
    <w:rPr>
      <w:color w:val="605E5C"/>
      <w:shd w:val="clear" w:color="auto" w:fill="E1DFDD"/>
    </w:rPr>
  </w:style>
  <w:style w:type="character" w:customStyle="1" w:styleId="a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5"/>
    <w:qFormat/>
    <w:rsid w:val="00DD1BC2"/>
    <w:rPr>
      <w:rFonts w:ascii="Times New Roman" w:eastAsia="Times New Roman" w:hAnsi="Times New Roman"/>
      <w:i/>
      <w:iCs/>
      <w:color w:val="1F497D" w:themeColor="text2"/>
      <w:sz w:val="18"/>
      <w:szCs w:val="18"/>
      <w:lang w:val="en-GB" w:eastAsia="en-GB"/>
    </w:rPr>
  </w:style>
  <w:style w:type="character" w:customStyle="1" w:styleId="afff6">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5"/>
    <w:uiPriority w:val="34"/>
    <w:qFormat/>
    <w:locked/>
    <w:rsid w:val="00DD1BC2"/>
    <w:rPr>
      <w:rFonts w:ascii="Times New Roman" w:eastAsia="Times New Roman" w:hAnsi="Times New Roman"/>
      <w:lang w:val="en-GB" w:eastAsia="en-GB"/>
    </w:rPr>
  </w:style>
  <w:style w:type="character" w:styleId="afffff0">
    <w:name w:val="page number"/>
    <w:qFormat/>
    <w:rsid w:val="00DD1BC2"/>
  </w:style>
  <w:style w:type="character" w:styleId="afffff1">
    <w:name w:val="Emphasis"/>
    <w:uiPriority w:val="20"/>
    <w:qFormat/>
    <w:rsid w:val="00DD1BC2"/>
    <w:rPr>
      <w:i/>
      <w:iCs/>
    </w:rPr>
  </w:style>
  <w:style w:type="character" w:styleId="afffff2">
    <w:name w:val="Intense Emphasis"/>
    <w:uiPriority w:val="21"/>
    <w:qFormat/>
    <w:rsid w:val="00DD1BC2"/>
    <w:rPr>
      <w:b/>
      <w:bCs/>
      <w:i/>
      <w:iCs/>
      <w:color w:val="4F81BD"/>
    </w:rPr>
  </w:style>
  <w:style w:type="character" w:styleId="afffff3">
    <w:name w:val="Strong"/>
    <w:qFormat/>
    <w:rsid w:val="00DD1BC2"/>
    <w:rPr>
      <w:b/>
      <w:bCs/>
    </w:rPr>
  </w:style>
  <w:style w:type="character" w:styleId="HTML3">
    <w:name w:val="HTML Typewriter"/>
    <w:qFormat/>
    <w:rsid w:val="00DD1BC2"/>
    <w:rPr>
      <w:rFonts w:ascii="Courier New" w:eastAsia="Times New Roman" w:hAnsi="Courier New" w:cs="Courier New"/>
      <w:sz w:val="20"/>
      <w:szCs w:val="20"/>
    </w:rPr>
  </w:style>
  <w:style w:type="paragraph" w:customStyle="1" w:styleId="tal0">
    <w:name w:val="tal"/>
    <w:basedOn w:val="a1"/>
    <w:qFormat/>
    <w:rsid w:val="00DD1BC2"/>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DD1BC2"/>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DD1BC2"/>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DD1BC2"/>
    <w:rPr>
      <w:rFonts w:ascii="Times New Roman" w:hAnsi="Times New Roman"/>
      <w:color w:val="FF0000"/>
      <w:lang w:val="en-GB" w:eastAsia="en-US"/>
    </w:rPr>
  </w:style>
  <w:style w:type="character" w:customStyle="1" w:styleId="TALCar">
    <w:name w:val="TAL Car"/>
    <w:qFormat/>
    <w:rsid w:val="00DD1BC2"/>
    <w:rPr>
      <w:rFonts w:ascii="Arial" w:hAnsi="Arial" w:cs="Times New Roman"/>
      <w:kern w:val="0"/>
      <w:sz w:val="18"/>
      <w:szCs w:val="20"/>
      <w:lang w:val="en-GB" w:eastAsia="en-US"/>
    </w:rPr>
  </w:style>
  <w:style w:type="character" w:customStyle="1" w:styleId="EXChar">
    <w:name w:val="EX Char"/>
    <w:qFormat/>
    <w:rsid w:val="00DD1BC2"/>
    <w:rPr>
      <w:rFonts w:ascii="Times New Roman" w:hAnsi="Times New Roman"/>
      <w:lang w:val="en-GB"/>
    </w:rPr>
  </w:style>
  <w:style w:type="character" w:customStyle="1" w:styleId="msoins0">
    <w:name w:val="msoins"/>
    <w:qFormat/>
    <w:rsid w:val="00DD1BC2"/>
  </w:style>
  <w:style w:type="paragraph" w:customStyle="1" w:styleId="Reference">
    <w:name w:val="Reference"/>
    <w:basedOn w:val="a1"/>
    <w:qFormat/>
    <w:rsid w:val="00DD1BC2"/>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DD1BC2"/>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DD1BC2"/>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DD1BC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DD1BC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DD1BC2"/>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DD1BC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DD1BC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DD1BC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DD1B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DD1BC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DD1B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DD1BC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DD1BC2"/>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DD1BC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DD1BC2"/>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DD1B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D1BC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D1BC2"/>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DD1BC2"/>
    <w:rPr>
      <w:rFonts w:ascii="Arial" w:hAnsi="Arial"/>
      <w:sz w:val="18"/>
      <w:lang w:val="en-GB" w:eastAsia="en-US" w:bidi="ar-SA"/>
    </w:rPr>
  </w:style>
  <w:style w:type="character" w:customStyle="1" w:styleId="TAL1">
    <w:name w:val="TAL (文字)"/>
    <w:qFormat/>
    <w:rsid w:val="00DD1BC2"/>
    <w:rPr>
      <w:rFonts w:ascii="Arial" w:hAnsi="Arial"/>
      <w:sz w:val="18"/>
      <w:lang w:val="en-GB"/>
    </w:rPr>
  </w:style>
  <w:style w:type="paragraph" w:customStyle="1" w:styleId="Separation">
    <w:name w:val="Separation"/>
    <w:basedOn w:val="10"/>
    <w:next w:val="a1"/>
    <w:qFormat/>
    <w:rsid w:val="00DD1BC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DD1BC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D1BC2"/>
    <w:rPr>
      <w:b/>
      <w:lang w:val="en-GB" w:eastAsia="en-US" w:bidi="ar-SA"/>
    </w:rPr>
  </w:style>
  <w:style w:type="character" w:customStyle="1" w:styleId="HeadingChar">
    <w:name w:val="Heading Char"/>
    <w:qFormat/>
    <w:rsid w:val="00DD1BC2"/>
    <w:rPr>
      <w:rFonts w:ascii="Arial" w:eastAsia="宋体" w:hAnsi="Arial"/>
      <w:b/>
      <w:sz w:val="22"/>
    </w:rPr>
  </w:style>
  <w:style w:type="character" w:customStyle="1" w:styleId="B6Char">
    <w:name w:val="B6 Char"/>
    <w:link w:val="B6"/>
    <w:qFormat/>
    <w:rsid w:val="00DD1BC2"/>
    <w:rPr>
      <w:rFonts w:ascii="Times New Roman" w:eastAsia="Times New Roman" w:hAnsi="Times New Roman"/>
      <w:lang w:val="en-GB" w:eastAsia="x-none"/>
    </w:rPr>
  </w:style>
  <w:style w:type="paragraph" w:customStyle="1" w:styleId="Note">
    <w:name w:val="Note"/>
    <w:basedOn w:val="a1"/>
    <w:qFormat/>
    <w:rsid w:val="00DD1BC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DD1BC2"/>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DD1BC2"/>
    <w:rPr>
      <w:rFonts w:ascii="Times New Roman" w:eastAsia="MS Mincho" w:hAnsi="Times New Roman"/>
      <w:lang w:val="en-US" w:eastAsia="en-US"/>
    </w:rPr>
    <w:tblPr/>
  </w:style>
  <w:style w:type="paragraph" w:customStyle="1" w:styleId="Bullet">
    <w:name w:val="Bullet"/>
    <w:basedOn w:val="a1"/>
    <w:qFormat/>
    <w:rsid w:val="00DD1BC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DD1BC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DD1BC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DD1BC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DD1BC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1BC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D1B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DD1BC2"/>
    <w:pPr>
      <w:tabs>
        <w:tab w:val="left" w:pos="360"/>
      </w:tabs>
      <w:ind w:left="360" w:hanging="360"/>
    </w:pPr>
  </w:style>
  <w:style w:type="paragraph" w:customStyle="1" w:styleId="Para1">
    <w:name w:val="Para1"/>
    <w:basedOn w:val="a1"/>
    <w:qFormat/>
    <w:rsid w:val="00DD1BC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DD1BC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DD1BC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DD1BC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DD1B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D1BC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D1BC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DD1BC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수정"/>
    <w:hidden/>
    <w:semiHidden/>
    <w:qFormat/>
    <w:rsid w:val="00DD1BC2"/>
    <w:rPr>
      <w:rFonts w:ascii="Times New Roman" w:eastAsia="Batang" w:hAnsi="Times New Roman"/>
      <w:lang w:val="en-GB" w:eastAsia="en-US"/>
    </w:rPr>
  </w:style>
  <w:style w:type="paragraph" w:customStyle="1" w:styleId="13">
    <w:name w:val="修订1"/>
    <w:hidden/>
    <w:semiHidden/>
    <w:qFormat/>
    <w:rsid w:val="00DD1BC2"/>
    <w:rPr>
      <w:rFonts w:ascii="Times New Roman" w:eastAsia="Batang" w:hAnsi="Times New Roman"/>
      <w:lang w:val="en-GB" w:eastAsia="en-US"/>
    </w:rPr>
  </w:style>
  <w:style w:type="paragraph" w:customStyle="1" w:styleId="afffff5">
    <w:name w:val="変更箇所"/>
    <w:hidden/>
    <w:semiHidden/>
    <w:qFormat/>
    <w:rsid w:val="00DD1BC2"/>
    <w:rPr>
      <w:rFonts w:ascii="Times New Roman" w:eastAsia="MS Mincho" w:hAnsi="Times New Roman"/>
      <w:lang w:val="en-GB" w:eastAsia="en-US"/>
    </w:rPr>
  </w:style>
  <w:style w:type="paragraph" w:customStyle="1" w:styleId="NB2">
    <w:name w:val="NB2"/>
    <w:basedOn w:val="ZG"/>
    <w:qFormat/>
    <w:rsid w:val="00DD1BC2"/>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DD1BC2"/>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DD1BC2"/>
    <w:rPr>
      <w:rFonts w:ascii="Times New Roman" w:hAnsi="Times New Roman"/>
      <w:lang w:val="en-GB" w:eastAsia="en-US"/>
    </w:rPr>
  </w:style>
  <w:style w:type="numbering" w:customStyle="1" w:styleId="NoList1">
    <w:name w:val="No List1"/>
    <w:next w:val="a4"/>
    <w:uiPriority w:val="99"/>
    <w:semiHidden/>
    <w:unhideWhenUsed/>
    <w:rsid w:val="00DD1BC2"/>
  </w:style>
  <w:style w:type="numbering" w:customStyle="1" w:styleId="NoList2">
    <w:name w:val="No List2"/>
    <w:next w:val="a4"/>
    <w:uiPriority w:val="99"/>
    <w:semiHidden/>
    <w:unhideWhenUsed/>
    <w:rsid w:val="00DD1BC2"/>
  </w:style>
  <w:style w:type="table" w:customStyle="1" w:styleId="TableGrid4">
    <w:name w:val="Table Grid4"/>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DD1BC2"/>
  </w:style>
  <w:style w:type="table" w:customStyle="1" w:styleId="TableGrid5">
    <w:name w:val="Table Grid5"/>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DD1BC2"/>
  </w:style>
  <w:style w:type="table" w:customStyle="1" w:styleId="TableGrid6">
    <w:name w:val="Table Grid6"/>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DD1BC2"/>
  </w:style>
  <w:style w:type="numbering" w:customStyle="1" w:styleId="NoList6">
    <w:name w:val="No List6"/>
    <w:next w:val="a4"/>
    <w:semiHidden/>
    <w:unhideWhenUsed/>
    <w:rsid w:val="00DD1BC2"/>
  </w:style>
  <w:style w:type="numbering" w:customStyle="1" w:styleId="NoList7">
    <w:name w:val="No List7"/>
    <w:next w:val="a4"/>
    <w:semiHidden/>
    <w:unhideWhenUsed/>
    <w:rsid w:val="00DD1BC2"/>
  </w:style>
  <w:style w:type="numbering" w:customStyle="1" w:styleId="NoList8">
    <w:name w:val="No List8"/>
    <w:next w:val="a4"/>
    <w:uiPriority w:val="99"/>
    <w:semiHidden/>
    <w:unhideWhenUsed/>
    <w:rsid w:val="00DD1BC2"/>
  </w:style>
  <w:style w:type="character" w:styleId="afffff6">
    <w:name w:val="Placeholder Text"/>
    <w:basedOn w:val="a2"/>
    <w:uiPriority w:val="99"/>
    <w:qFormat/>
    <w:rsid w:val="00DD1BC2"/>
    <w:rPr>
      <w:color w:val="808080"/>
    </w:rPr>
  </w:style>
  <w:style w:type="paragraph" w:customStyle="1" w:styleId="TOC92">
    <w:name w:val="TOC 92"/>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D1BC2"/>
  </w:style>
  <w:style w:type="table" w:customStyle="1" w:styleId="TableGrid8">
    <w:name w:val="Table Grid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D1BC2"/>
    <w:rPr>
      <w:rFonts w:ascii="Times New Roman" w:eastAsia="MS Mincho" w:hAnsi="Times New Roman"/>
      <w:lang w:val="en-US" w:eastAsia="en-US"/>
    </w:rPr>
    <w:tblPr/>
  </w:style>
  <w:style w:type="table" w:customStyle="1" w:styleId="Tabellengitternetz11">
    <w:name w:val="Tabellengitternetz1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D1BC2"/>
  </w:style>
  <w:style w:type="numbering" w:customStyle="1" w:styleId="NoList21">
    <w:name w:val="No List21"/>
    <w:next w:val="a4"/>
    <w:uiPriority w:val="99"/>
    <w:semiHidden/>
    <w:unhideWhenUsed/>
    <w:rsid w:val="00DD1BC2"/>
  </w:style>
  <w:style w:type="table" w:customStyle="1" w:styleId="TableGrid41">
    <w:name w:val="Table Grid4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DD1BC2"/>
  </w:style>
  <w:style w:type="table" w:customStyle="1" w:styleId="TableGrid51">
    <w:name w:val="Table Grid5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DD1BC2"/>
  </w:style>
  <w:style w:type="table" w:customStyle="1" w:styleId="TableGrid61">
    <w:name w:val="Table Grid6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DD1BC2"/>
  </w:style>
  <w:style w:type="numbering" w:customStyle="1" w:styleId="NoList61">
    <w:name w:val="No List61"/>
    <w:next w:val="a4"/>
    <w:semiHidden/>
    <w:unhideWhenUsed/>
    <w:rsid w:val="00DD1BC2"/>
  </w:style>
  <w:style w:type="numbering" w:customStyle="1" w:styleId="NoList71">
    <w:name w:val="No List71"/>
    <w:next w:val="a4"/>
    <w:semiHidden/>
    <w:unhideWhenUsed/>
    <w:rsid w:val="00DD1BC2"/>
  </w:style>
  <w:style w:type="numbering" w:customStyle="1" w:styleId="NoList81">
    <w:name w:val="No List81"/>
    <w:next w:val="a4"/>
    <w:uiPriority w:val="99"/>
    <w:semiHidden/>
    <w:unhideWhenUsed/>
    <w:rsid w:val="00DD1BC2"/>
  </w:style>
  <w:style w:type="paragraph" w:customStyle="1" w:styleId="Default">
    <w:name w:val="Default"/>
    <w:qFormat/>
    <w:rsid w:val="00DD1BC2"/>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4"/>
    <w:uiPriority w:val="99"/>
    <w:semiHidden/>
    <w:unhideWhenUsed/>
    <w:rsid w:val="00DD1BC2"/>
  </w:style>
  <w:style w:type="table" w:customStyle="1" w:styleId="TableGrid76">
    <w:name w:val="Table Grid76"/>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D1BC2"/>
    <w:rPr>
      <w:rFonts w:ascii="Times New Roman" w:hAnsi="Times New Roman"/>
      <w:color w:val="000000"/>
      <w:lang w:val="en-GB" w:eastAsia="ja-JP"/>
    </w:rPr>
  </w:style>
  <w:style w:type="character" w:customStyle="1" w:styleId="IntenseEmphasis1">
    <w:name w:val="Intense Emphasis1"/>
    <w:basedOn w:val="a2"/>
    <w:uiPriority w:val="21"/>
    <w:qFormat/>
    <w:rsid w:val="00DD1BC2"/>
    <w:rPr>
      <w:b/>
      <w:bCs/>
      <w:i/>
      <w:iCs/>
      <w:color w:val="4F81BD"/>
    </w:rPr>
  </w:style>
  <w:style w:type="paragraph" w:customStyle="1" w:styleId="Revision1">
    <w:name w:val="Revision1"/>
    <w:hidden/>
    <w:uiPriority w:val="99"/>
    <w:semiHidden/>
    <w:qFormat/>
    <w:rsid w:val="00DD1BC2"/>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DD1B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7">
    <w:name w:val="文稿标题"/>
    <w:basedOn w:val="a1"/>
    <w:rsid w:val="00DD1BC2"/>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4">
    <w:name w:val="网格型1"/>
    <w:basedOn w:val="a3"/>
    <w:next w:val="afc"/>
    <w:qFormat/>
    <w:rsid w:val="00DD1BC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D1BC2"/>
    <w:pPr>
      <w:numPr>
        <w:ilvl w:val="1"/>
        <w:numId w:val="13"/>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DD1BC2"/>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DD1BC2"/>
    <w:pPr>
      <w:numPr>
        <w:ilvl w:val="2"/>
        <w:numId w:val="13"/>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DD1BC2"/>
    <w:rPr>
      <w:rFonts w:ascii="Arial" w:eastAsia="Times New Roman" w:hAnsi="Arial" w:cs="Arial"/>
      <w:sz w:val="24"/>
      <w:szCs w:val="22"/>
      <w:lang w:val="en-US" w:eastAsia="en-GB"/>
    </w:rPr>
  </w:style>
  <w:style w:type="table" w:customStyle="1" w:styleId="72">
    <w:name w:val="网格型7"/>
    <w:basedOn w:val="a3"/>
    <w:next w:val="afc"/>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D1BC2"/>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D1BC2"/>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DD1BC2"/>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DD1BC2"/>
    <w:rPr>
      <w:rFonts w:ascii="Times New Roman" w:hAnsi="Times New Roman"/>
      <w:lang w:val="en-GB" w:eastAsia="en-US"/>
    </w:rPr>
  </w:style>
  <w:style w:type="paragraph" w:customStyle="1" w:styleId="CharCharCharCharChar">
    <w:name w:val="Char Char Char Char Char"/>
    <w:semiHidden/>
    <w:qFormat/>
    <w:rsid w:val="00DD1BC2"/>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8">
    <w:name w:val="(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DD1BC2"/>
    <w:rPr>
      <w:rFonts w:ascii="Times New Roman" w:eastAsia="Malgun Gothic" w:hAnsi="Times New Roman"/>
      <w:sz w:val="24"/>
      <w:szCs w:val="24"/>
      <w:lang w:val="en-GB" w:eastAsia="ko-KR"/>
    </w:rPr>
  </w:style>
  <w:style w:type="paragraph" w:customStyle="1" w:styleId="-PAGE-">
    <w:name w:val="- PAGE -"/>
    <w:qFormat/>
    <w:rsid w:val="00DD1BC2"/>
    <w:rPr>
      <w:rFonts w:ascii="Times New Roman" w:eastAsia="Malgun Gothic" w:hAnsi="Times New Roman"/>
      <w:sz w:val="24"/>
      <w:szCs w:val="24"/>
      <w:lang w:val="en-GB" w:eastAsia="ko-KR"/>
    </w:rPr>
  </w:style>
  <w:style w:type="paragraph" w:customStyle="1" w:styleId="PageXofY">
    <w:name w:val="Page X of Y"/>
    <w:qFormat/>
    <w:rsid w:val="00DD1BC2"/>
    <w:rPr>
      <w:rFonts w:ascii="Times New Roman" w:eastAsia="Malgun Gothic" w:hAnsi="Times New Roman"/>
      <w:sz w:val="24"/>
      <w:szCs w:val="24"/>
      <w:lang w:val="en-GB" w:eastAsia="ko-KR"/>
    </w:rPr>
  </w:style>
  <w:style w:type="paragraph" w:customStyle="1" w:styleId="Createdby">
    <w:name w:val="Created by"/>
    <w:qFormat/>
    <w:rsid w:val="00DD1BC2"/>
    <w:rPr>
      <w:rFonts w:ascii="Times New Roman" w:eastAsia="Malgun Gothic" w:hAnsi="Times New Roman"/>
      <w:sz w:val="24"/>
      <w:szCs w:val="24"/>
      <w:lang w:val="en-GB" w:eastAsia="ko-KR"/>
    </w:rPr>
  </w:style>
  <w:style w:type="paragraph" w:customStyle="1" w:styleId="Createdon">
    <w:name w:val="Created on"/>
    <w:qFormat/>
    <w:rsid w:val="00DD1BC2"/>
    <w:rPr>
      <w:rFonts w:ascii="Times New Roman" w:eastAsia="Malgun Gothic" w:hAnsi="Times New Roman"/>
      <w:sz w:val="24"/>
      <w:szCs w:val="24"/>
      <w:lang w:val="en-GB" w:eastAsia="ko-KR"/>
    </w:rPr>
  </w:style>
  <w:style w:type="paragraph" w:customStyle="1" w:styleId="Lastprinted">
    <w:name w:val="Last printed"/>
    <w:qFormat/>
    <w:rsid w:val="00DD1BC2"/>
    <w:rPr>
      <w:rFonts w:ascii="Times New Roman" w:eastAsia="Malgun Gothic" w:hAnsi="Times New Roman"/>
      <w:sz w:val="24"/>
      <w:szCs w:val="24"/>
      <w:lang w:val="en-GB" w:eastAsia="ko-KR"/>
    </w:rPr>
  </w:style>
  <w:style w:type="paragraph" w:customStyle="1" w:styleId="Lastsavedby">
    <w:name w:val="Last saved by"/>
    <w:qFormat/>
    <w:rsid w:val="00DD1BC2"/>
    <w:rPr>
      <w:rFonts w:ascii="Times New Roman" w:eastAsia="Malgun Gothic" w:hAnsi="Times New Roman"/>
      <w:sz w:val="24"/>
      <w:szCs w:val="24"/>
      <w:lang w:val="en-GB" w:eastAsia="ko-KR"/>
    </w:rPr>
  </w:style>
  <w:style w:type="paragraph" w:customStyle="1" w:styleId="Filename">
    <w:name w:val="Filename"/>
    <w:qFormat/>
    <w:rsid w:val="00DD1BC2"/>
    <w:rPr>
      <w:rFonts w:ascii="Times New Roman" w:eastAsia="Malgun Gothic" w:hAnsi="Times New Roman"/>
      <w:sz w:val="24"/>
      <w:szCs w:val="24"/>
      <w:lang w:val="en-GB" w:eastAsia="ko-KR"/>
    </w:rPr>
  </w:style>
  <w:style w:type="paragraph" w:customStyle="1" w:styleId="Filenameandpath">
    <w:name w:val="Filename and path"/>
    <w:qFormat/>
    <w:rsid w:val="00DD1BC2"/>
    <w:rPr>
      <w:rFonts w:ascii="Times New Roman" w:eastAsia="Malgun Gothic" w:hAnsi="Times New Roman"/>
      <w:sz w:val="24"/>
      <w:szCs w:val="24"/>
      <w:lang w:val="en-GB" w:eastAsia="ko-KR"/>
    </w:rPr>
  </w:style>
  <w:style w:type="paragraph" w:customStyle="1" w:styleId="AuthorPageDate">
    <w:name w:val="Author  Page #  Date"/>
    <w:qFormat/>
    <w:rsid w:val="00DD1BC2"/>
    <w:rPr>
      <w:rFonts w:ascii="Times New Roman" w:eastAsia="Malgun Gothic" w:hAnsi="Times New Roman"/>
      <w:sz w:val="24"/>
      <w:szCs w:val="24"/>
      <w:lang w:val="en-GB" w:eastAsia="ko-KR"/>
    </w:rPr>
  </w:style>
  <w:style w:type="paragraph" w:customStyle="1" w:styleId="ConfidentialPageDate">
    <w:name w:val="Confidential  Page #  Date"/>
    <w:qFormat/>
    <w:rsid w:val="00DD1BC2"/>
    <w:rPr>
      <w:rFonts w:ascii="Times New Roman" w:eastAsia="Malgun Gothic" w:hAnsi="Times New Roman"/>
      <w:sz w:val="24"/>
      <w:szCs w:val="24"/>
      <w:lang w:val="en-GB" w:eastAsia="ko-KR"/>
    </w:rPr>
  </w:style>
  <w:style w:type="paragraph" w:customStyle="1" w:styleId="CouvRecTitle">
    <w:name w:val="Couv Rec Title"/>
    <w:basedOn w:val="a1"/>
    <w:qFormat/>
    <w:rsid w:val="00DD1B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D1B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DD1B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1B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D1BC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D1BC2"/>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D1BC2"/>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DD1B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DD1B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9">
    <w:name w:val="吹き出し"/>
    <w:basedOn w:val="a1"/>
    <w:semiHidden/>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DD1BC2"/>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DD1BC2"/>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DD1B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D1B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D1BC2"/>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DD1B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D1BC2"/>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DD1BC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DD1B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DD1BC2"/>
    <w:rPr>
      <w:rFonts w:ascii="Arial" w:hAnsi="Arial" w:cs="Arial"/>
      <w:kern w:val="2"/>
      <w:sz w:val="18"/>
      <w:lang w:eastAsia="en-US"/>
    </w:rPr>
  </w:style>
  <w:style w:type="paragraph" w:customStyle="1" w:styleId="StyleTAC">
    <w:name w:val="Style TAC +"/>
    <w:basedOn w:val="TAC"/>
    <w:next w:val="TAC"/>
    <w:link w:val="StyleTACChar"/>
    <w:autoRedefine/>
    <w:qFormat/>
    <w:rsid w:val="00DD1BC2"/>
    <w:pPr>
      <w:overflowPunct w:val="0"/>
      <w:autoSpaceDE w:val="0"/>
      <w:autoSpaceDN w:val="0"/>
      <w:adjustRightInd w:val="0"/>
      <w:textAlignment w:val="baseline"/>
    </w:pPr>
    <w:rPr>
      <w:rFonts w:cs="Arial"/>
      <w:kern w:val="2"/>
      <w:lang w:val="fr-FR"/>
    </w:rPr>
  </w:style>
  <w:style w:type="character" w:customStyle="1" w:styleId="Char">
    <w:name w:val="样式 页眉 Char"/>
    <w:link w:val="afffffa"/>
    <w:qFormat/>
    <w:locked/>
    <w:rsid w:val="00DD1BC2"/>
    <w:rPr>
      <w:rFonts w:ascii="Arial" w:eastAsia="Arial" w:hAnsi="Arial" w:cs="Arial"/>
      <w:b/>
      <w:noProof/>
      <w:sz w:val="22"/>
    </w:rPr>
  </w:style>
  <w:style w:type="paragraph" w:customStyle="1" w:styleId="afffffa">
    <w:name w:val="样式 页眉"/>
    <w:basedOn w:val="a6"/>
    <w:link w:val="Char"/>
    <w:qFormat/>
    <w:rsid w:val="00DD1BC2"/>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D1BC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D1BC2"/>
    <w:rPr>
      <w:rFonts w:ascii="Times New Roman" w:eastAsia="Times New Roman" w:hAnsi="Times New Roman"/>
      <w:sz w:val="24"/>
      <w:lang w:eastAsia="en-GB"/>
    </w:rPr>
  </w:style>
  <w:style w:type="paragraph" w:customStyle="1" w:styleId="FBCharCharCharChar1">
    <w:name w:val="FB Char Char Char Char1"/>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D1BC2"/>
    <w:rPr>
      <w:rFonts w:ascii="Arial" w:eastAsia="Arial" w:hAnsi="Arial" w:cs="Arial"/>
      <w:sz w:val="28"/>
    </w:rPr>
  </w:style>
  <w:style w:type="paragraph" w:customStyle="1" w:styleId="Heading4">
    <w:name w:val="Heading4"/>
    <w:basedOn w:val="30"/>
    <w:link w:val="Heading4Char"/>
    <w:semiHidden/>
    <w:qFormat/>
    <w:rsid w:val="00DD1BC2"/>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DD1BC2"/>
    <w:pPr>
      <w:numPr>
        <w:numId w:val="1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DD1BC2"/>
    <w:pPr>
      <w:numPr>
        <w:numId w:val="1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DD1BC2"/>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DD1BC2"/>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DD1BC2"/>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DD1BC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D1BC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DD1BC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DD1BC2"/>
    <w:pPr>
      <w:numPr>
        <w:numId w:val="17"/>
      </w:numPr>
      <w:overflowPunct w:val="0"/>
      <w:autoSpaceDE w:val="0"/>
      <w:autoSpaceDN w:val="0"/>
      <w:adjustRightInd w:val="0"/>
      <w:textAlignment w:val="baseline"/>
    </w:pPr>
    <w:rPr>
      <w:rFonts w:eastAsia="MS Mincho" w:cs="Arial"/>
      <w:szCs w:val="18"/>
      <w:lang w:val="fr-FR" w:eastAsia="ja-JP"/>
    </w:rPr>
  </w:style>
  <w:style w:type="character" w:styleId="afffffb">
    <w:name w:val="endnote reference"/>
    <w:unhideWhenUsed/>
    <w:qFormat/>
    <w:rsid w:val="00DD1BC2"/>
    <w:rPr>
      <w:vertAlign w:val="superscript"/>
    </w:rPr>
  </w:style>
  <w:style w:type="character" w:customStyle="1" w:styleId="CharChar1">
    <w:name w:val="Char Char1"/>
    <w:aliases w:val="Heading 1 Char2"/>
    <w:qFormat/>
    <w:rsid w:val="00DD1BC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D1BC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D1BC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D1BC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1BC2"/>
    <w:rPr>
      <w:rFonts w:ascii="Arial" w:hAnsi="Arial" w:cs="Arial" w:hint="default"/>
      <w:sz w:val="32"/>
      <w:lang w:val="en-GB" w:eastAsia="ja-JP" w:bidi="ar-SA"/>
    </w:rPr>
  </w:style>
  <w:style w:type="character" w:customStyle="1" w:styleId="CharChar4">
    <w:name w:val="Char Char4"/>
    <w:qFormat/>
    <w:rsid w:val="00DD1BC2"/>
    <w:rPr>
      <w:rFonts w:ascii="Courier New" w:hAnsi="Courier New" w:cs="Courier New" w:hint="default"/>
      <w:lang w:val="nb-NO" w:eastAsia="ja-JP" w:bidi="ar-SA"/>
    </w:rPr>
  </w:style>
  <w:style w:type="character" w:customStyle="1" w:styleId="AndreaLeonardi">
    <w:name w:val="Andrea Leonardi"/>
    <w:semiHidden/>
    <w:qFormat/>
    <w:rsid w:val="00DD1BC2"/>
    <w:rPr>
      <w:rFonts w:ascii="Arial" w:hAnsi="Arial" w:cs="Arial" w:hint="default"/>
      <w:color w:val="auto"/>
      <w:sz w:val="20"/>
      <w:szCs w:val="20"/>
    </w:rPr>
  </w:style>
  <w:style w:type="character" w:customStyle="1" w:styleId="NOCharChar">
    <w:name w:val="NO Char Char"/>
    <w:qFormat/>
    <w:rsid w:val="00DD1BC2"/>
    <w:rPr>
      <w:lang w:val="en-GB" w:eastAsia="en-US" w:bidi="ar-SA"/>
    </w:rPr>
  </w:style>
  <w:style w:type="character" w:customStyle="1" w:styleId="NOZchn">
    <w:name w:val="NO Zchn"/>
    <w:qFormat/>
    <w:rsid w:val="00DD1BC2"/>
    <w:rPr>
      <w:lang w:val="en-GB" w:eastAsia="en-US" w:bidi="ar-SA"/>
    </w:rPr>
  </w:style>
  <w:style w:type="character" w:customStyle="1" w:styleId="Heading1Char">
    <w:name w:val="Heading 1 Char"/>
    <w:rsid w:val="00DD1BC2"/>
    <w:rPr>
      <w:rFonts w:ascii="Arial" w:hAnsi="Arial" w:cs="Arial" w:hint="default"/>
      <w:sz w:val="36"/>
      <w:lang w:val="en-GB" w:eastAsia="en-US" w:bidi="ar-SA"/>
    </w:rPr>
  </w:style>
  <w:style w:type="character" w:customStyle="1" w:styleId="T1Char">
    <w:name w:val="T1 Char"/>
    <w:aliases w:val="Header 6 Char Char"/>
    <w:basedOn w:val="H6Char"/>
    <w:rsid w:val="00DD1BC2"/>
    <w:rPr>
      <w:rFonts w:ascii="Arial" w:hAnsi="Arial"/>
      <w:lang w:val="en-GB" w:eastAsia="en-US"/>
    </w:rPr>
  </w:style>
  <w:style w:type="character" w:customStyle="1" w:styleId="T1Char1">
    <w:name w:val="T1 Char1"/>
    <w:aliases w:val="Header 6 Char Char1"/>
    <w:basedOn w:val="H6Char"/>
    <w:qFormat/>
    <w:rsid w:val="00DD1BC2"/>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1BC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D1BC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1BC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1BC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D1BC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DD1BC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D1BC2"/>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DD1BC2"/>
    <w:rPr>
      <w:rFonts w:ascii="Arial" w:hAnsi="Arial"/>
      <w:lang w:val="en-GB" w:eastAsia="en-US"/>
    </w:rPr>
  </w:style>
  <w:style w:type="character" w:customStyle="1" w:styleId="CharChar7">
    <w:name w:val="Char Char7"/>
    <w:semiHidden/>
    <w:qFormat/>
    <w:rsid w:val="00DD1BC2"/>
    <w:rPr>
      <w:rFonts w:ascii="Tahoma" w:hAnsi="Tahoma" w:cs="Tahoma" w:hint="default"/>
      <w:shd w:val="clear" w:color="auto" w:fill="000080"/>
      <w:lang w:val="en-GB" w:eastAsia="en-US"/>
    </w:rPr>
  </w:style>
  <w:style w:type="character" w:customStyle="1" w:styleId="ZchnZchn5">
    <w:name w:val="Zchn Zchn5"/>
    <w:qFormat/>
    <w:rsid w:val="00DD1BC2"/>
    <w:rPr>
      <w:rFonts w:ascii="Courier New" w:eastAsia="Batang" w:hAnsi="Courier New" w:cs="Courier New" w:hint="default"/>
      <w:lang w:val="nb-NO" w:eastAsia="en-US" w:bidi="ar-SA"/>
    </w:rPr>
  </w:style>
  <w:style w:type="character" w:customStyle="1" w:styleId="CharChar10">
    <w:name w:val="Char Char10"/>
    <w:semiHidden/>
    <w:qFormat/>
    <w:rsid w:val="00DD1BC2"/>
    <w:rPr>
      <w:rFonts w:ascii="Times New Roman" w:hAnsi="Times New Roman" w:cs="Times New Roman" w:hint="default"/>
      <w:lang w:val="en-GB" w:eastAsia="en-US"/>
    </w:rPr>
  </w:style>
  <w:style w:type="character" w:customStyle="1" w:styleId="CharChar9">
    <w:name w:val="Char Char9"/>
    <w:semiHidden/>
    <w:qFormat/>
    <w:rsid w:val="00DD1BC2"/>
    <w:rPr>
      <w:rFonts w:ascii="Tahoma" w:hAnsi="Tahoma" w:cs="Tahoma" w:hint="default"/>
      <w:sz w:val="16"/>
      <w:szCs w:val="16"/>
      <w:lang w:val="en-GB" w:eastAsia="en-US"/>
    </w:rPr>
  </w:style>
  <w:style w:type="character" w:customStyle="1" w:styleId="CharChar8">
    <w:name w:val="Char Char8"/>
    <w:semiHidden/>
    <w:qFormat/>
    <w:rsid w:val="00DD1BC2"/>
    <w:rPr>
      <w:rFonts w:ascii="Times New Roman" w:hAnsi="Times New Roman" w:cs="Times New Roman" w:hint="default"/>
      <w:b/>
      <w:bCs/>
      <w:lang w:val="en-GB" w:eastAsia="en-US"/>
    </w:rPr>
  </w:style>
  <w:style w:type="character" w:customStyle="1" w:styleId="btChar3">
    <w:name w:val="bt Char3"/>
    <w:aliases w:val="bt Car Char Char3"/>
    <w:qFormat/>
    <w:rsid w:val="00DD1BC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D1BC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1BC2"/>
    <w:rPr>
      <w:rFonts w:ascii="Arial" w:hAnsi="Arial" w:cs="Arial" w:hint="default"/>
      <w:sz w:val="24"/>
      <w:lang w:val="en-GB"/>
    </w:rPr>
  </w:style>
  <w:style w:type="character" w:customStyle="1" w:styleId="BodyTextChar">
    <w:name w:val="Body Text Char"/>
    <w:rsid w:val="00DD1BC2"/>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1BC2"/>
    <w:rPr>
      <w:rFonts w:ascii="Arial" w:hAnsi="Arial" w:cs="Arial" w:hint="default"/>
      <w:sz w:val="28"/>
      <w:lang w:val="en-GB" w:eastAsia="en-US" w:bidi="ar-SA"/>
    </w:rPr>
  </w:style>
  <w:style w:type="character" w:customStyle="1" w:styleId="T1Char3">
    <w:name w:val="T1 Char3"/>
    <w:aliases w:val="Header 6 Char Char3"/>
    <w:qFormat/>
    <w:rsid w:val="00DD1BC2"/>
    <w:rPr>
      <w:rFonts w:ascii="Arial" w:hAnsi="Arial" w:cs="Arial" w:hint="default"/>
      <w:lang w:val="en-GB" w:eastAsia="en-US" w:bidi="ar-SA"/>
    </w:rPr>
  </w:style>
  <w:style w:type="character" w:customStyle="1" w:styleId="CharChar29">
    <w:name w:val="Char Char29"/>
    <w:qFormat/>
    <w:rsid w:val="00DD1BC2"/>
    <w:rPr>
      <w:rFonts w:ascii="Arial" w:hAnsi="Arial" w:cs="Arial" w:hint="default"/>
      <w:sz w:val="36"/>
      <w:lang w:val="en-GB" w:eastAsia="en-US" w:bidi="ar-SA"/>
    </w:rPr>
  </w:style>
  <w:style w:type="character" w:customStyle="1" w:styleId="CharChar28">
    <w:name w:val="Char Char28"/>
    <w:qFormat/>
    <w:rsid w:val="00DD1BC2"/>
    <w:rPr>
      <w:rFonts w:ascii="Arial" w:hAnsi="Arial" w:cs="Arial" w:hint="default"/>
      <w:sz w:val="32"/>
      <w:lang w:val="en-GB"/>
    </w:rPr>
  </w:style>
  <w:style w:type="character" w:customStyle="1" w:styleId="msoins00">
    <w:name w:val="msoins0"/>
    <w:qFormat/>
    <w:rsid w:val="00DD1BC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1BC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D1BC2"/>
    <w:rPr>
      <w:rFonts w:ascii="Arial" w:hAnsi="Arial" w:cs="Arial" w:hint="default"/>
      <w:sz w:val="22"/>
      <w:lang w:val="en-GB" w:eastAsia="en-GB" w:bidi="ar-SA"/>
    </w:rPr>
  </w:style>
  <w:style w:type="character" w:customStyle="1" w:styleId="B1Char1">
    <w:name w:val="B1 Char1"/>
    <w:qFormat/>
    <w:rsid w:val="00DD1BC2"/>
    <w:rPr>
      <w:lang w:val="en-GB"/>
    </w:rPr>
  </w:style>
  <w:style w:type="character" w:customStyle="1" w:styleId="textbodybold1">
    <w:name w:val="textbodybold1"/>
    <w:qFormat/>
    <w:rsid w:val="00DD1BC2"/>
    <w:rPr>
      <w:rFonts w:ascii="Arial" w:hAnsi="Arial" w:cs="Arial" w:hint="default"/>
      <w:b/>
      <w:bCs/>
      <w:color w:val="902630"/>
      <w:sz w:val="18"/>
      <w:szCs w:val="18"/>
      <w:bdr w:val="none" w:sz="0" w:space="0" w:color="auto" w:frame="1"/>
    </w:rPr>
  </w:style>
  <w:style w:type="character" w:customStyle="1" w:styleId="word">
    <w:name w:val="word"/>
    <w:basedOn w:val="a2"/>
    <w:rsid w:val="00DD1BC2"/>
  </w:style>
  <w:style w:type="character" w:customStyle="1" w:styleId="B1Zchn">
    <w:name w:val="B1 Zchn"/>
    <w:qFormat/>
    <w:rsid w:val="00DD1BC2"/>
    <w:rPr>
      <w:rFonts w:ascii="Times New Roman" w:hAnsi="Times New Roman" w:cs="Times New Roman" w:hint="default"/>
      <w:lang w:val="en-GB"/>
    </w:rPr>
  </w:style>
  <w:style w:type="table" w:customStyle="1" w:styleId="3c">
    <w:name w:val="网格型3"/>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DD1BC2"/>
    <w:pPr>
      <w:spacing w:before="120"/>
      <w:outlineLvl w:val="2"/>
    </w:pPr>
    <w:rPr>
      <w:sz w:val="28"/>
    </w:rPr>
  </w:style>
  <w:style w:type="paragraph" w:customStyle="1" w:styleId="TN">
    <w:name w:val="TN"/>
    <w:basedOn w:val="a1"/>
    <w:qFormat/>
    <w:rsid w:val="00DD1BC2"/>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DD1BC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D1BC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c">
    <w:name w:val="Subtle Reference"/>
    <w:uiPriority w:val="31"/>
    <w:qFormat/>
    <w:rsid w:val="00DD1BC2"/>
    <w:rPr>
      <w:smallCaps/>
      <w:color w:val="5A5A5A"/>
    </w:rPr>
  </w:style>
  <w:style w:type="character" w:customStyle="1" w:styleId="17">
    <w:name w:val="未处理的提及1"/>
    <w:basedOn w:val="a2"/>
    <w:uiPriority w:val="99"/>
    <w:semiHidden/>
    <w:rsid w:val="00DD1BC2"/>
    <w:rPr>
      <w:color w:val="605E5C"/>
      <w:shd w:val="clear" w:color="auto" w:fill="E1DFDD"/>
    </w:rPr>
  </w:style>
  <w:style w:type="character" w:customStyle="1" w:styleId="fontstyle01">
    <w:name w:val="fontstyle01"/>
    <w:qFormat/>
    <w:rsid w:val="00DD1BC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DD1BC2"/>
  </w:style>
  <w:style w:type="character" w:customStyle="1" w:styleId="2f0">
    <w:name w:val="未处理的提及2"/>
    <w:uiPriority w:val="99"/>
    <w:semiHidden/>
    <w:rsid w:val="00DD1BC2"/>
    <w:rPr>
      <w:color w:val="808080"/>
      <w:shd w:val="clear" w:color="auto" w:fill="E6E6E6"/>
    </w:rPr>
  </w:style>
  <w:style w:type="paragraph" w:customStyle="1" w:styleId="Figuretitle0">
    <w:name w:val="Figure_title"/>
    <w:basedOn w:val="a1"/>
    <w:next w:val="a1"/>
    <w:uiPriority w:val="99"/>
    <w:rsid w:val="00DD1BC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DD1BC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DD1B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DD1BC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DD1BC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DD1BC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DD1BC2"/>
    <w:pPr>
      <w:numPr>
        <w:numId w:val="2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DD1BC2"/>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DD1BC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DD1BC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DD1BC2"/>
  </w:style>
  <w:style w:type="character" w:customStyle="1" w:styleId="st">
    <w:name w:val="st"/>
    <w:rsid w:val="00DD1BC2"/>
  </w:style>
  <w:style w:type="character" w:customStyle="1" w:styleId="st1">
    <w:name w:val="st1"/>
    <w:rsid w:val="00DD1BC2"/>
  </w:style>
  <w:style w:type="table" w:customStyle="1" w:styleId="TableGrid12">
    <w:name w:val="Table Grid12"/>
    <w:basedOn w:val="a3"/>
    <w:uiPriority w:val="39"/>
    <w:rsid w:val="00DD1BC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DD1BC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DD1BC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D1BC2"/>
    <w:pPr>
      <w:numPr>
        <w:numId w:val="20"/>
      </w:numPr>
    </w:pPr>
  </w:style>
  <w:style w:type="character" w:customStyle="1" w:styleId="apple-converted-space">
    <w:name w:val="apple-converted-space"/>
    <w:qFormat/>
    <w:rsid w:val="00DD1BC2"/>
  </w:style>
  <w:style w:type="table" w:customStyle="1" w:styleId="TableGrid10">
    <w:name w:val="TableGrid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DD1BC2"/>
  </w:style>
  <w:style w:type="table" w:customStyle="1" w:styleId="TableGrid20">
    <w:name w:val="TableGrid2"/>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DD1BC2"/>
    <w:rPr>
      <w:color w:val="605E5C"/>
      <w:shd w:val="clear" w:color="auto" w:fill="E1DFDD"/>
    </w:rPr>
  </w:style>
  <w:style w:type="table" w:customStyle="1" w:styleId="TableGrid13">
    <w:name w:val="Table Grid13"/>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DD1BC2"/>
  </w:style>
  <w:style w:type="table" w:customStyle="1" w:styleId="TableGrid32">
    <w:name w:val="Table Grid32"/>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D1BC2"/>
  </w:style>
  <w:style w:type="numbering" w:customStyle="1" w:styleId="NoList22">
    <w:name w:val="No List22"/>
    <w:next w:val="a4"/>
    <w:uiPriority w:val="99"/>
    <w:semiHidden/>
    <w:unhideWhenUsed/>
    <w:rsid w:val="00DD1BC2"/>
  </w:style>
  <w:style w:type="numbering" w:customStyle="1" w:styleId="NoList32">
    <w:name w:val="No List32"/>
    <w:next w:val="a4"/>
    <w:uiPriority w:val="99"/>
    <w:semiHidden/>
    <w:unhideWhenUsed/>
    <w:rsid w:val="00DD1BC2"/>
  </w:style>
  <w:style w:type="numbering" w:customStyle="1" w:styleId="NoList42">
    <w:name w:val="No List42"/>
    <w:next w:val="a4"/>
    <w:uiPriority w:val="99"/>
    <w:semiHidden/>
    <w:unhideWhenUsed/>
    <w:rsid w:val="00DD1BC2"/>
  </w:style>
  <w:style w:type="table" w:customStyle="1" w:styleId="TableGrid121">
    <w:name w:val="Table Grid12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D1BC2"/>
  </w:style>
  <w:style w:type="numbering" w:customStyle="1" w:styleId="NoList211">
    <w:name w:val="No List211"/>
    <w:next w:val="a4"/>
    <w:uiPriority w:val="99"/>
    <w:semiHidden/>
    <w:unhideWhenUsed/>
    <w:rsid w:val="00DD1BC2"/>
  </w:style>
  <w:style w:type="numbering" w:customStyle="1" w:styleId="NoList311">
    <w:name w:val="No List311"/>
    <w:next w:val="a4"/>
    <w:uiPriority w:val="99"/>
    <w:semiHidden/>
    <w:unhideWhenUsed/>
    <w:rsid w:val="00DD1BC2"/>
  </w:style>
  <w:style w:type="numbering" w:customStyle="1" w:styleId="NoList411">
    <w:name w:val="No List411"/>
    <w:next w:val="a4"/>
    <w:uiPriority w:val="99"/>
    <w:semiHidden/>
    <w:unhideWhenUsed/>
    <w:rsid w:val="00DD1BC2"/>
  </w:style>
  <w:style w:type="table" w:customStyle="1" w:styleId="TableGrid1111">
    <w:name w:val="Table Grid111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DD1BC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DD1BC2"/>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DD1BC2"/>
    <w:rPr>
      <w:rFonts w:ascii="Times New Roman" w:hAnsi="Times New Roman"/>
      <w:lang w:val="en-GB" w:eastAsia="en-US"/>
    </w:rPr>
  </w:style>
  <w:style w:type="character" w:customStyle="1" w:styleId="ae">
    <w:name w:val="列表项目符号 字符"/>
    <w:link w:val="ab"/>
    <w:qFormat/>
    <w:rsid w:val="00DD1BC2"/>
    <w:rPr>
      <w:rFonts w:ascii="Times New Roman" w:hAnsi="Times New Roman"/>
      <w:lang w:val="en-GB" w:eastAsia="en-US"/>
    </w:rPr>
  </w:style>
  <w:style w:type="character" w:customStyle="1" w:styleId="33">
    <w:name w:val="列表项目符号 3 字符"/>
    <w:link w:val="32"/>
    <w:qFormat/>
    <w:rsid w:val="00DD1BC2"/>
    <w:rPr>
      <w:rFonts w:ascii="Times New Roman" w:hAnsi="Times New Roman"/>
      <w:lang w:val="en-GB" w:eastAsia="en-US"/>
    </w:rPr>
  </w:style>
  <w:style w:type="character" w:customStyle="1" w:styleId="26">
    <w:name w:val="列表 2 字符"/>
    <w:link w:val="25"/>
    <w:qFormat/>
    <w:rsid w:val="00DD1BC2"/>
    <w:rPr>
      <w:rFonts w:ascii="Times New Roman" w:hAnsi="Times New Roman"/>
      <w:lang w:val="en-GB" w:eastAsia="en-US"/>
    </w:rPr>
  </w:style>
  <w:style w:type="paragraph" w:customStyle="1" w:styleId="TabList">
    <w:name w:val="TabList"/>
    <w:basedOn w:val="a1"/>
    <w:qFormat/>
    <w:rsid w:val="00DD1B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DD1B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DD1B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DD1BC2"/>
    <w:pPr>
      <w:widowControl/>
      <w:tabs>
        <w:tab w:val="num" w:pos="992"/>
      </w:tabs>
      <w:spacing w:after="120"/>
      <w:ind w:left="992" w:hanging="425"/>
    </w:pPr>
    <w:rPr>
      <w:lang w:val="en-US"/>
    </w:rPr>
  </w:style>
  <w:style w:type="paragraph" w:customStyle="1" w:styleId="textintend2">
    <w:name w:val="text intend 2"/>
    <w:basedOn w:val="text"/>
    <w:qFormat/>
    <w:rsid w:val="00DD1BC2"/>
    <w:pPr>
      <w:widowControl/>
      <w:tabs>
        <w:tab w:val="num" w:pos="1418"/>
      </w:tabs>
      <w:spacing w:after="120"/>
      <w:ind w:left="1418" w:hanging="426"/>
    </w:pPr>
    <w:rPr>
      <w:lang w:val="en-US"/>
    </w:rPr>
  </w:style>
  <w:style w:type="paragraph" w:customStyle="1" w:styleId="textintend3">
    <w:name w:val="text intend 3"/>
    <w:basedOn w:val="text"/>
    <w:qFormat/>
    <w:rsid w:val="00DD1BC2"/>
    <w:pPr>
      <w:widowControl/>
      <w:tabs>
        <w:tab w:val="num" w:pos="1843"/>
      </w:tabs>
      <w:spacing w:after="120"/>
      <w:ind w:left="1843" w:hanging="425"/>
    </w:pPr>
    <w:rPr>
      <w:lang w:val="en-US"/>
    </w:rPr>
  </w:style>
  <w:style w:type="paragraph" w:customStyle="1" w:styleId="normalpuce">
    <w:name w:val="normal puce"/>
    <w:basedOn w:val="a1"/>
    <w:qFormat/>
    <w:rsid w:val="00DD1B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D1B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D1BC2"/>
    <w:rPr>
      <w:noProof w:val="0"/>
      <w:vanish w:val="0"/>
      <w:color w:val="FF0000"/>
      <w:lang w:eastAsia="en-US"/>
    </w:rPr>
  </w:style>
  <w:style w:type="paragraph" w:customStyle="1" w:styleId="List1">
    <w:name w:val="List1"/>
    <w:basedOn w:val="a1"/>
    <w:qFormat/>
    <w:rsid w:val="00DD1B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DD1BC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DD1B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DD1BC2"/>
    <w:rPr>
      <w:rFonts w:ascii="Bookman" w:hAnsi="Bookman"/>
      <w:position w:val="6"/>
      <w:sz w:val="18"/>
    </w:rPr>
  </w:style>
  <w:style w:type="character" w:customStyle="1" w:styleId="NOChar1">
    <w:name w:val="NO Char1"/>
    <w:qFormat/>
    <w:rsid w:val="00DD1BC2"/>
    <w:rPr>
      <w:rFonts w:eastAsia="MS Mincho"/>
      <w:lang w:val="en-GB" w:eastAsia="en-US" w:bidi="ar-SA"/>
    </w:rPr>
  </w:style>
  <w:style w:type="paragraph" w:customStyle="1" w:styleId="Bulletedo1">
    <w:name w:val="Bulleted o 1"/>
    <w:basedOn w:val="a1"/>
    <w:uiPriority w:val="99"/>
    <w:rsid w:val="00DD1BC2"/>
    <w:pPr>
      <w:numPr>
        <w:numId w:val="21"/>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DD1BC2"/>
    <w:rPr>
      <w:rFonts w:ascii="Arial" w:hAnsi="Arial"/>
      <w:sz w:val="28"/>
      <w:lang w:val="en-GB" w:eastAsia="ko-KR" w:bidi="ar-SA"/>
    </w:rPr>
  </w:style>
  <w:style w:type="paragraph" w:customStyle="1" w:styleId="no0">
    <w:name w:val="no"/>
    <w:basedOn w:val="a1"/>
    <w:uiPriority w:val="99"/>
    <w:rsid w:val="00DD1BC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DD1BC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D1BC2"/>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C2"/>
    <w:rPr>
      <w:rFonts w:ascii="Times New Roman" w:eastAsia="宋体" w:hAnsi="Times New Roman"/>
      <w:lang w:eastAsia="en-US"/>
    </w:rPr>
  </w:style>
  <w:style w:type="character" w:customStyle="1" w:styleId="CharChar31">
    <w:name w:val="Char Char31"/>
    <w:semiHidden/>
    <w:rsid w:val="00DD1B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C2"/>
    <w:rPr>
      <w:rFonts w:ascii="Arial" w:hAnsi="Arial" w:cs="Times New Roman"/>
      <w:sz w:val="28"/>
      <w:szCs w:val="20"/>
      <w:lang w:val="en-GB" w:eastAsia="en-US"/>
    </w:rPr>
  </w:style>
  <w:style w:type="numbering" w:customStyle="1" w:styleId="19">
    <w:name w:val="リストなし1"/>
    <w:next w:val="a4"/>
    <w:uiPriority w:val="99"/>
    <w:semiHidden/>
    <w:unhideWhenUsed/>
    <w:rsid w:val="00DD1BC2"/>
  </w:style>
  <w:style w:type="paragraph" w:customStyle="1" w:styleId="3e">
    <w:name w:val="吹き出し3"/>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D1BC2"/>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DD1BC2"/>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DD1BC2"/>
  </w:style>
  <w:style w:type="table" w:customStyle="1" w:styleId="310">
    <w:name w:val="网格型3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DD1BC2"/>
  </w:style>
  <w:style w:type="paragraph" w:customStyle="1" w:styleId="3GPPNormalText">
    <w:name w:val="3GPP Normal Text"/>
    <w:basedOn w:val="aff"/>
    <w:link w:val="3GPPNormalTextChar"/>
    <w:qFormat/>
    <w:rsid w:val="00DD1BC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1BC2"/>
    <w:rPr>
      <w:rFonts w:ascii="Arial" w:eastAsia="MS Mincho" w:hAnsi="Arial" w:cs="Arial"/>
      <w:sz w:val="24"/>
      <w:szCs w:val="24"/>
      <w:lang w:val="en-US" w:eastAsia="en-GB"/>
    </w:rPr>
  </w:style>
  <w:style w:type="numbering" w:customStyle="1" w:styleId="1c">
    <w:name w:val="無清單1"/>
    <w:next w:val="a4"/>
    <w:uiPriority w:val="99"/>
    <w:semiHidden/>
    <w:unhideWhenUsed/>
    <w:rsid w:val="00DD1BC2"/>
  </w:style>
  <w:style w:type="numbering" w:customStyle="1" w:styleId="111">
    <w:name w:val="無清單11"/>
    <w:next w:val="a4"/>
    <w:uiPriority w:val="99"/>
    <w:semiHidden/>
    <w:unhideWhenUsed/>
    <w:rsid w:val="00DD1BC2"/>
  </w:style>
  <w:style w:type="table" w:customStyle="1" w:styleId="1d">
    <w:name w:val="表格格線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D1B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DD1BC2"/>
    <w:rPr>
      <w:rFonts w:ascii="Arial" w:hAnsi="Arial"/>
      <w:snapToGrid w:val="0"/>
      <w:sz w:val="22"/>
      <w:szCs w:val="22"/>
      <w:lang w:val="en-GB" w:eastAsia="en-GB"/>
    </w:rPr>
  </w:style>
  <w:style w:type="paragraph" w:customStyle="1" w:styleId="1e">
    <w:name w:val="副标题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1">
    <w:name w:val="修订2"/>
    <w:hidden/>
    <w:semiHidden/>
    <w:qFormat/>
    <w:rsid w:val="00DD1BC2"/>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DD1BC2"/>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D1BC2"/>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DD1BC2"/>
  </w:style>
  <w:style w:type="numbering" w:customStyle="1" w:styleId="112">
    <w:name w:val="リストなし11"/>
    <w:next w:val="a4"/>
    <w:uiPriority w:val="99"/>
    <w:semiHidden/>
    <w:unhideWhenUsed/>
    <w:rsid w:val="00DD1BC2"/>
  </w:style>
  <w:style w:type="numbering" w:customStyle="1" w:styleId="1110">
    <w:name w:val="无列表111"/>
    <w:next w:val="a4"/>
    <w:semiHidden/>
    <w:rsid w:val="00DD1BC2"/>
  </w:style>
  <w:style w:type="numbering" w:customStyle="1" w:styleId="120">
    <w:name w:val="無清單12"/>
    <w:next w:val="a4"/>
    <w:uiPriority w:val="99"/>
    <w:semiHidden/>
    <w:unhideWhenUsed/>
    <w:rsid w:val="00DD1BC2"/>
  </w:style>
  <w:style w:type="numbering" w:customStyle="1" w:styleId="1111">
    <w:name w:val="無清單111"/>
    <w:next w:val="a4"/>
    <w:uiPriority w:val="99"/>
    <w:semiHidden/>
    <w:unhideWhenUsed/>
    <w:rsid w:val="00DD1BC2"/>
  </w:style>
  <w:style w:type="paragraph" w:customStyle="1" w:styleId="1f">
    <w:name w:val="明显引用1"/>
    <w:basedOn w:val="a1"/>
    <w:next w:val="a1"/>
    <w:uiPriority w:val="30"/>
    <w:qFormat/>
    <w:rsid w:val="00DD1BC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DD1BC2"/>
    <w:rPr>
      <w:rFonts w:ascii="Arial" w:hAnsi="Arial"/>
      <w:sz w:val="28"/>
      <w:lang w:val="en-GB" w:eastAsia="ko-KR" w:bidi="ar-SA"/>
    </w:rPr>
  </w:style>
  <w:style w:type="character" w:customStyle="1" w:styleId="CharChar33">
    <w:name w:val="Char Char33"/>
    <w:semiHidden/>
    <w:rsid w:val="00DD1BC2"/>
    <w:rPr>
      <w:rFonts w:ascii="Arial" w:hAnsi="Arial"/>
      <w:sz w:val="28"/>
      <w:lang w:val="en-GB" w:eastAsia="ko-KR" w:bidi="ar-SA"/>
    </w:rPr>
  </w:style>
  <w:style w:type="character" w:customStyle="1" w:styleId="CharChar32">
    <w:name w:val="Char Char32"/>
    <w:semiHidden/>
    <w:rsid w:val="00DD1BC2"/>
    <w:rPr>
      <w:rFonts w:ascii="Arial" w:hAnsi="Arial"/>
      <w:sz w:val="28"/>
      <w:lang w:val="en-GB" w:eastAsia="ko-KR" w:bidi="ar-SA"/>
    </w:rPr>
  </w:style>
  <w:style w:type="paragraph" w:customStyle="1" w:styleId="3f">
    <w:name w:val="修订3"/>
    <w:hidden/>
    <w:semiHidden/>
    <w:rsid w:val="00DD1BC2"/>
    <w:rPr>
      <w:rFonts w:ascii="Times New Roman" w:eastAsia="Batang" w:hAnsi="Times New Roman"/>
      <w:lang w:val="en-GB" w:eastAsia="en-US"/>
    </w:rPr>
  </w:style>
  <w:style w:type="table" w:customStyle="1" w:styleId="TableGrid411">
    <w:name w:val="Table Grid4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D1BC2"/>
  </w:style>
  <w:style w:type="numbering" w:customStyle="1" w:styleId="1112">
    <w:name w:val="リストなし111"/>
    <w:next w:val="a4"/>
    <w:uiPriority w:val="99"/>
    <w:semiHidden/>
    <w:unhideWhenUsed/>
    <w:rsid w:val="00DD1BC2"/>
  </w:style>
  <w:style w:type="numbering" w:customStyle="1" w:styleId="11110">
    <w:name w:val="无列表1111"/>
    <w:next w:val="a4"/>
    <w:semiHidden/>
    <w:rsid w:val="00DD1BC2"/>
  </w:style>
  <w:style w:type="numbering" w:customStyle="1" w:styleId="NoList1111">
    <w:name w:val="No List1111"/>
    <w:next w:val="a4"/>
    <w:uiPriority w:val="99"/>
    <w:semiHidden/>
    <w:unhideWhenUsed/>
    <w:rsid w:val="00DD1BC2"/>
  </w:style>
  <w:style w:type="numbering" w:customStyle="1" w:styleId="121">
    <w:name w:val="無清單121"/>
    <w:next w:val="a4"/>
    <w:uiPriority w:val="99"/>
    <w:semiHidden/>
    <w:unhideWhenUsed/>
    <w:rsid w:val="00DD1BC2"/>
  </w:style>
  <w:style w:type="numbering" w:customStyle="1" w:styleId="11111">
    <w:name w:val="無清單1111"/>
    <w:next w:val="a4"/>
    <w:uiPriority w:val="99"/>
    <w:semiHidden/>
    <w:unhideWhenUsed/>
    <w:rsid w:val="00DD1BC2"/>
  </w:style>
  <w:style w:type="numbering" w:customStyle="1" w:styleId="NoList13">
    <w:name w:val="No List13"/>
    <w:next w:val="a4"/>
    <w:uiPriority w:val="99"/>
    <w:semiHidden/>
    <w:unhideWhenUsed/>
    <w:rsid w:val="00DD1BC2"/>
  </w:style>
  <w:style w:type="numbering" w:customStyle="1" w:styleId="122">
    <w:name w:val="リストなし12"/>
    <w:next w:val="a4"/>
    <w:uiPriority w:val="99"/>
    <w:semiHidden/>
    <w:unhideWhenUsed/>
    <w:rsid w:val="00DD1BC2"/>
  </w:style>
  <w:style w:type="table" w:customStyle="1" w:styleId="Tabellengitternetz12">
    <w:name w:val="Tabellengitternetz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DD1BC2"/>
  </w:style>
  <w:style w:type="table" w:customStyle="1" w:styleId="320">
    <w:name w:val="网格型3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DD1BC2"/>
  </w:style>
  <w:style w:type="numbering" w:customStyle="1" w:styleId="1120">
    <w:name w:val="無清單112"/>
    <w:next w:val="a4"/>
    <w:uiPriority w:val="99"/>
    <w:semiHidden/>
    <w:unhideWhenUsed/>
    <w:rsid w:val="00DD1BC2"/>
  </w:style>
  <w:style w:type="table" w:customStyle="1" w:styleId="124">
    <w:name w:val="表格格線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DD1BC2"/>
  </w:style>
  <w:style w:type="numbering" w:customStyle="1" w:styleId="NoList122">
    <w:name w:val="No List122"/>
    <w:next w:val="a4"/>
    <w:uiPriority w:val="99"/>
    <w:semiHidden/>
    <w:unhideWhenUsed/>
    <w:rsid w:val="00DD1BC2"/>
  </w:style>
  <w:style w:type="numbering" w:customStyle="1" w:styleId="1121">
    <w:name w:val="リストなし112"/>
    <w:next w:val="a4"/>
    <w:uiPriority w:val="99"/>
    <w:semiHidden/>
    <w:unhideWhenUsed/>
    <w:rsid w:val="00DD1BC2"/>
  </w:style>
  <w:style w:type="numbering" w:customStyle="1" w:styleId="1122">
    <w:name w:val="无列表112"/>
    <w:next w:val="a4"/>
    <w:semiHidden/>
    <w:rsid w:val="00DD1BC2"/>
  </w:style>
  <w:style w:type="numbering" w:customStyle="1" w:styleId="NoList212">
    <w:name w:val="No List212"/>
    <w:next w:val="a4"/>
    <w:semiHidden/>
    <w:rsid w:val="00DD1BC2"/>
  </w:style>
  <w:style w:type="numbering" w:customStyle="1" w:styleId="NoList312">
    <w:name w:val="No List312"/>
    <w:next w:val="a4"/>
    <w:uiPriority w:val="99"/>
    <w:semiHidden/>
    <w:rsid w:val="00DD1BC2"/>
  </w:style>
  <w:style w:type="numbering" w:customStyle="1" w:styleId="NoList1112">
    <w:name w:val="No List1112"/>
    <w:next w:val="a4"/>
    <w:uiPriority w:val="99"/>
    <w:semiHidden/>
    <w:unhideWhenUsed/>
    <w:rsid w:val="00DD1BC2"/>
  </w:style>
  <w:style w:type="numbering" w:customStyle="1" w:styleId="1220">
    <w:name w:val="無清單122"/>
    <w:next w:val="a4"/>
    <w:uiPriority w:val="99"/>
    <w:semiHidden/>
    <w:unhideWhenUsed/>
    <w:rsid w:val="00DD1BC2"/>
  </w:style>
  <w:style w:type="numbering" w:customStyle="1" w:styleId="11120">
    <w:name w:val="無清單1112"/>
    <w:next w:val="a4"/>
    <w:uiPriority w:val="99"/>
    <w:semiHidden/>
    <w:unhideWhenUsed/>
    <w:rsid w:val="00DD1BC2"/>
  </w:style>
  <w:style w:type="character" w:customStyle="1" w:styleId="Char10">
    <w:name w:val="副标题 Char1"/>
    <w:basedOn w:val="a2"/>
    <w:rsid w:val="00DD1BC2"/>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DD1BC2"/>
    <w:rPr>
      <w:rFonts w:ascii="Times New Roman" w:hAnsi="Times New Roman"/>
      <w:i/>
      <w:iCs/>
      <w:color w:val="4472C4"/>
      <w:lang w:val="en-GB" w:eastAsia="en-US"/>
    </w:rPr>
  </w:style>
  <w:style w:type="numbering" w:customStyle="1" w:styleId="3f0">
    <w:name w:val="无列表3"/>
    <w:next w:val="a4"/>
    <w:uiPriority w:val="99"/>
    <w:semiHidden/>
    <w:unhideWhenUsed/>
    <w:rsid w:val="00DD1BC2"/>
  </w:style>
  <w:style w:type="table" w:customStyle="1" w:styleId="2f3">
    <w:name w:val="网格型2"/>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DD1BC2"/>
  </w:style>
  <w:style w:type="numbering" w:customStyle="1" w:styleId="NoList113">
    <w:name w:val="No List113"/>
    <w:next w:val="a4"/>
    <w:uiPriority w:val="99"/>
    <w:semiHidden/>
    <w:unhideWhenUsed/>
    <w:rsid w:val="00DD1BC2"/>
  </w:style>
  <w:style w:type="table" w:customStyle="1" w:styleId="TableGrid112">
    <w:name w:val="Table Grid11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DD1BC2"/>
  </w:style>
  <w:style w:type="numbering" w:customStyle="1" w:styleId="NoList1211">
    <w:name w:val="No List1211"/>
    <w:next w:val="a4"/>
    <w:uiPriority w:val="99"/>
    <w:semiHidden/>
    <w:unhideWhenUsed/>
    <w:rsid w:val="00DD1BC2"/>
  </w:style>
  <w:style w:type="numbering" w:customStyle="1" w:styleId="11112">
    <w:name w:val="リストなし1111"/>
    <w:next w:val="a4"/>
    <w:uiPriority w:val="99"/>
    <w:semiHidden/>
    <w:unhideWhenUsed/>
    <w:rsid w:val="00DD1BC2"/>
  </w:style>
  <w:style w:type="numbering" w:customStyle="1" w:styleId="111110">
    <w:name w:val="无列表11111"/>
    <w:next w:val="a4"/>
    <w:semiHidden/>
    <w:rsid w:val="00DD1BC2"/>
  </w:style>
  <w:style w:type="numbering" w:customStyle="1" w:styleId="NoList2111">
    <w:name w:val="No List2111"/>
    <w:next w:val="a4"/>
    <w:semiHidden/>
    <w:rsid w:val="00DD1BC2"/>
  </w:style>
  <w:style w:type="numbering" w:customStyle="1" w:styleId="NoList3111">
    <w:name w:val="No List3111"/>
    <w:next w:val="a4"/>
    <w:uiPriority w:val="99"/>
    <w:semiHidden/>
    <w:rsid w:val="00DD1BC2"/>
  </w:style>
  <w:style w:type="numbering" w:customStyle="1" w:styleId="NoList11111">
    <w:name w:val="No List11111"/>
    <w:next w:val="a4"/>
    <w:uiPriority w:val="99"/>
    <w:semiHidden/>
    <w:unhideWhenUsed/>
    <w:rsid w:val="00DD1BC2"/>
  </w:style>
  <w:style w:type="numbering" w:customStyle="1" w:styleId="1211">
    <w:name w:val="無清單1211"/>
    <w:next w:val="a4"/>
    <w:uiPriority w:val="99"/>
    <w:semiHidden/>
    <w:unhideWhenUsed/>
    <w:rsid w:val="00DD1BC2"/>
  </w:style>
  <w:style w:type="numbering" w:customStyle="1" w:styleId="111111">
    <w:name w:val="無清單11111"/>
    <w:next w:val="a4"/>
    <w:uiPriority w:val="99"/>
    <w:semiHidden/>
    <w:unhideWhenUsed/>
    <w:rsid w:val="00DD1BC2"/>
  </w:style>
  <w:style w:type="numbering" w:customStyle="1" w:styleId="NoList131">
    <w:name w:val="No List131"/>
    <w:next w:val="a4"/>
    <w:uiPriority w:val="99"/>
    <w:semiHidden/>
    <w:unhideWhenUsed/>
    <w:rsid w:val="00DD1BC2"/>
  </w:style>
  <w:style w:type="numbering" w:customStyle="1" w:styleId="1210">
    <w:name w:val="リストなし121"/>
    <w:next w:val="a4"/>
    <w:uiPriority w:val="99"/>
    <w:semiHidden/>
    <w:unhideWhenUsed/>
    <w:rsid w:val="00DD1BC2"/>
  </w:style>
  <w:style w:type="numbering" w:customStyle="1" w:styleId="1212">
    <w:name w:val="无列表121"/>
    <w:next w:val="a4"/>
    <w:semiHidden/>
    <w:rsid w:val="00DD1BC2"/>
  </w:style>
  <w:style w:type="numbering" w:customStyle="1" w:styleId="NoList221">
    <w:name w:val="No List221"/>
    <w:next w:val="a4"/>
    <w:uiPriority w:val="99"/>
    <w:semiHidden/>
    <w:rsid w:val="00DD1BC2"/>
  </w:style>
  <w:style w:type="numbering" w:customStyle="1" w:styleId="NoList321">
    <w:name w:val="No List321"/>
    <w:next w:val="a4"/>
    <w:uiPriority w:val="99"/>
    <w:semiHidden/>
    <w:rsid w:val="00DD1BC2"/>
  </w:style>
  <w:style w:type="numbering" w:customStyle="1" w:styleId="NoList1121">
    <w:name w:val="No List1121"/>
    <w:next w:val="a4"/>
    <w:uiPriority w:val="99"/>
    <w:semiHidden/>
    <w:unhideWhenUsed/>
    <w:rsid w:val="00DD1BC2"/>
  </w:style>
  <w:style w:type="numbering" w:customStyle="1" w:styleId="1310">
    <w:name w:val="無清單131"/>
    <w:next w:val="a4"/>
    <w:uiPriority w:val="99"/>
    <w:semiHidden/>
    <w:unhideWhenUsed/>
    <w:rsid w:val="00DD1BC2"/>
  </w:style>
  <w:style w:type="numbering" w:customStyle="1" w:styleId="11210">
    <w:name w:val="無清單1121"/>
    <w:next w:val="a4"/>
    <w:uiPriority w:val="99"/>
    <w:semiHidden/>
    <w:unhideWhenUsed/>
    <w:rsid w:val="00DD1BC2"/>
  </w:style>
  <w:style w:type="numbering" w:customStyle="1" w:styleId="211">
    <w:name w:val="无列表211"/>
    <w:next w:val="a4"/>
    <w:uiPriority w:val="99"/>
    <w:semiHidden/>
    <w:unhideWhenUsed/>
    <w:rsid w:val="00DD1BC2"/>
  </w:style>
  <w:style w:type="numbering" w:customStyle="1" w:styleId="NoList1221">
    <w:name w:val="No List1221"/>
    <w:next w:val="a4"/>
    <w:uiPriority w:val="99"/>
    <w:semiHidden/>
    <w:unhideWhenUsed/>
    <w:rsid w:val="00DD1BC2"/>
  </w:style>
  <w:style w:type="numbering" w:customStyle="1" w:styleId="11211">
    <w:name w:val="リストなし1121"/>
    <w:next w:val="a4"/>
    <w:uiPriority w:val="99"/>
    <w:semiHidden/>
    <w:unhideWhenUsed/>
    <w:rsid w:val="00DD1BC2"/>
  </w:style>
  <w:style w:type="numbering" w:customStyle="1" w:styleId="11212">
    <w:name w:val="无列表1121"/>
    <w:next w:val="a4"/>
    <w:semiHidden/>
    <w:rsid w:val="00DD1BC2"/>
  </w:style>
  <w:style w:type="numbering" w:customStyle="1" w:styleId="NoList2121">
    <w:name w:val="No List2121"/>
    <w:next w:val="a4"/>
    <w:semiHidden/>
    <w:rsid w:val="00DD1BC2"/>
  </w:style>
  <w:style w:type="numbering" w:customStyle="1" w:styleId="NoList3121">
    <w:name w:val="No List3121"/>
    <w:next w:val="a4"/>
    <w:uiPriority w:val="99"/>
    <w:semiHidden/>
    <w:rsid w:val="00DD1BC2"/>
  </w:style>
  <w:style w:type="numbering" w:customStyle="1" w:styleId="NoList11121">
    <w:name w:val="No List11121"/>
    <w:next w:val="a4"/>
    <w:uiPriority w:val="99"/>
    <w:semiHidden/>
    <w:unhideWhenUsed/>
    <w:rsid w:val="00DD1BC2"/>
  </w:style>
  <w:style w:type="numbering" w:customStyle="1" w:styleId="1221">
    <w:name w:val="無清單1221"/>
    <w:next w:val="a4"/>
    <w:uiPriority w:val="99"/>
    <w:semiHidden/>
    <w:unhideWhenUsed/>
    <w:rsid w:val="00DD1BC2"/>
  </w:style>
  <w:style w:type="numbering" w:customStyle="1" w:styleId="11121">
    <w:name w:val="無清單11121"/>
    <w:next w:val="a4"/>
    <w:uiPriority w:val="99"/>
    <w:semiHidden/>
    <w:unhideWhenUsed/>
    <w:rsid w:val="00DD1BC2"/>
  </w:style>
  <w:style w:type="paragraph" w:customStyle="1" w:styleId="IntenseQuote1">
    <w:name w:val="Intense Quote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DD1BC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DD1BC2"/>
    <w:rPr>
      <w:rFonts w:ascii="Times New Roman" w:hAnsi="Times New Roman"/>
      <w:i/>
      <w:iCs/>
      <w:color w:val="4472C4"/>
      <w:lang w:val="en-GB" w:eastAsia="en-US"/>
    </w:rPr>
  </w:style>
  <w:style w:type="table" w:customStyle="1" w:styleId="TableGrid131">
    <w:name w:val="Table Grid13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DD1BC2"/>
  </w:style>
  <w:style w:type="numbering" w:customStyle="1" w:styleId="133">
    <w:name w:val="リストなし13"/>
    <w:next w:val="a4"/>
    <w:uiPriority w:val="99"/>
    <w:semiHidden/>
    <w:unhideWhenUsed/>
    <w:rsid w:val="00DD1BC2"/>
  </w:style>
  <w:style w:type="numbering" w:customStyle="1" w:styleId="NoList23">
    <w:name w:val="No List23"/>
    <w:next w:val="a4"/>
    <w:semiHidden/>
    <w:rsid w:val="00DD1BC2"/>
  </w:style>
  <w:style w:type="numbering" w:customStyle="1" w:styleId="NoList33">
    <w:name w:val="No List33"/>
    <w:next w:val="a4"/>
    <w:uiPriority w:val="99"/>
    <w:semiHidden/>
    <w:rsid w:val="00DD1BC2"/>
  </w:style>
  <w:style w:type="numbering" w:customStyle="1" w:styleId="141">
    <w:name w:val="無清單14"/>
    <w:next w:val="a4"/>
    <w:uiPriority w:val="99"/>
    <w:semiHidden/>
    <w:unhideWhenUsed/>
    <w:rsid w:val="00DD1BC2"/>
  </w:style>
  <w:style w:type="numbering" w:customStyle="1" w:styleId="1130">
    <w:name w:val="無清單113"/>
    <w:next w:val="a4"/>
    <w:uiPriority w:val="99"/>
    <w:semiHidden/>
    <w:unhideWhenUsed/>
    <w:rsid w:val="00DD1BC2"/>
  </w:style>
  <w:style w:type="numbering" w:customStyle="1" w:styleId="NoList123">
    <w:name w:val="No List123"/>
    <w:next w:val="a4"/>
    <w:uiPriority w:val="99"/>
    <w:semiHidden/>
    <w:unhideWhenUsed/>
    <w:rsid w:val="00DD1BC2"/>
  </w:style>
  <w:style w:type="numbering" w:customStyle="1" w:styleId="1131">
    <w:name w:val="リストなし113"/>
    <w:next w:val="a4"/>
    <w:uiPriority w:val="99"/>
    <w:semiHidden/>
    <w:unhideWhenUsed/>
    <w:rsid w:val="00DD1BC2"/>
  </w:style>
  <w:style w:type="numbering" w:customStyle="1" w:styleId="1132">
    <w:name w:val="无列表113"/>
    <w:next w:val="a4"/>
    <w:semiHidden/>
    <w:rsid w:val="00DD1BC2"/>
  </w:style>
  <w:style w:type="numbering" w:customStyle="1" w:styleId="NoList213">
    <w:name w:val="No List213"/>
    <w:next w:val="a4"/>
    <w:semiHidden/>
    <w:rsid w:val="00DD1BC2"/>
  </w:style>
  <w:style w:type="numbering" w:customStyle="1" w:styleId="NoList313">
    <w:name w:val="No List313"/>
    <w:next w:val="a4"/>
    <w:uiPriority w:val="99"/>
    <w:semiHidden/>
    <w:rsid w:val="00DD1BC2"/>
  </w:style>
  <w:style w:type="numbering" w:customStyle="1" w:styleId="NoList1113">
    <w:name w:val="No List1113"/>
    <w:next w:val="a4"/>
    <w:uiPriority w:val="99"/>
    <w:semiHidden/>
    <w:unhideWhenUsed/>
    <w:rsid w:val="00DD1BC2"/>
  </w:style>
  <w:style w:type="numbering" w:customStyle="1" w:styleId="1230">
    <w:name w:val="無清單123"/>
    <w:next w:val="a4"/>
    <w:uiPriority w:val="99"/>
    <w:semiHidden/>
    <w:unhideWhenUsed/>
    <w:rsid w:val="00DD1BC2"/>
  </w:style>
  <w:style w:type="numbering" w:customStyle="1" w:styleId="11130">
    <w:name w:val="無清單1113"/>
    <w:next w:val="a4"/>
    <w:uiPriority w:val="99"/>
    <w:semiHidden/>
    <w:unhideWhenUsed/>
    <w:rsid w:val="00DD1BC2"/>
  </w:style>
  <w:style w:type="numbering" w:customStyle="1" w:styleId="1311">
    <w:name w:val="无列表131"/>
    <w:next w:val="a4"/>
    <w:semiHidden/>
    <w:rsid w:val="00DD1BC2"/>
  </w:style>
  <w:style w:type="numbering" w:customStyle="1" w:styleId="NoList1131">
    <w:name w:val="No List1131"/>
    <w:next w:val="a4"/>
    <w:uiPriority w:val="99"/>
    <w:semiHidden/>
    <w:unhideWhenUsed/>
    <w:rsid w:val="00DD1BC2"/>
  </w:style>
  <w:style w:type="numbering" w:customStyle="1" w:styleId="221">
    <w:name w:val="无列表221"/>
    <w:next w:val="a4"/>
    <w:uiPriority w:val="99"/>
    <w:semiHidden/>
    <w:unhideWhenUsed/>
    <w:rsid w:val="00DD1BC2"/>
  </w:style>
  <w:style w:type="numbering" w:customStyle="1" w:styleId="NoList12111">
    <w:name w:val="No List12111"/>
    <w:next w:val="a4"/>
    <w:uiPriority w:val="99"/>
    <w:semiHidden/>
    <w:unhideWhenUsed/>
    <w:rsid w:val="00DD1BC2"/>
  </w:style>
  <w:style w:type="numbering" w:customStyle="1" w:styleId="111112">
    <w:name w:val="リストなし11111"/>
    <w:next w:val="a4"/>
    <w:uiPriority w:val="99"/>
    <w:semiHidden/>
    <w:unhideWhenUsed/>
    <w:rsid w:val="00DD1BC2"/>
  </w:style>
  <w:style w:type="numbering" w:customStyle="1" w:styleId="1111110">
    <w:name w:val="无列表111111"/>
    <w:next w:val="a4"/>
    <w:semiHidden/>
    <w:rsid w:val="00DD1BC2"/>
  </w:style>
  <w:style w:type="numbering" w:customStyle="1" w:styleId="NoList21111">
    <w:name w:val="No List21111"/>
    <w:next w:val="a4"/>
    <w:semiHidden/>
    <w:rsid w:val="00DD1BC2"/>
  </w:style>
  <w:style w:type="numbering" w:customStyle="1" w:styleId="NoList31111">
    <w:name w:val="No List31111"/>
    <w:next w:val="a4"/>
    <w:uiPriority w:val="99"/>
    <w:semiHidden/>
    <w:rsid w:val="00DD1BC2"/>
  </w:style>
  <w:style w:type="numbering" w:customStyle="1" w:styleId="NoList111111">
    <w:name w:val="No List111111"/>
    <w:next w:val="a4"/>
    <w:uiPriority w:val="99"/>
    <w:semiHidden/>
    <w:unhideWhenUsed/>
    <w:rsid w:val="00DD1BC2"/>
  </w:style>
  <w:style w:type="numbering" w:customStyle="1" w:styleId="12111">
    <w:name w:val="無清單12111"/>
    <w:next w:val="a4"/>
    <w:uiPriority w:val="99"/>
    <w:semiHidden/>
    <w:unhideWhenUsed/>
    <w:rsid w:val="00DD1BC2"/>
  </w:style>
  <w:style w:type="numbering" w:customStyle="1" w:styleId="1111111">
    <w:name w:val="無清單111111"/>
    <w:next w:val="a4"/>
    <w:uiPriority w:val="99"/>
    <w:semiHidden/>
    <w:unhideWhenUsed/>
    <w:rsid w:val="00DD1BC2"/>
  </w:style>
  <w:style w:type="numbering" w:customStyle="1" w:styleId="NoList1311">
    <w:name w:val="No List1311"/>
    <w:next w:val="a4"/>
    <w:uiPriority w:val="99"/>
    <w:semiHidden/>
    <w:unhideWhenUsed/>
    <w:rsid w:val="00DD1BC2"/>
  </w:style>
  <w:style w:type="numbering" w:customStyle="1" w:styleId="12110">
    <w:name w:val="リストなし1211"/>
    <w:next w:val="a4"/>
    <w:uiPriority w:val="99"/>
    <w:semiHidden/>
    <w:unhideWhenUsed/>
    <w:rsid w:val="00DD1BC2"/>
  </w:style>
  <w:style w:type="numbering" w:customStyle="1" w:styleId="12112">
    <w:name w:val="无列表1211"/>
    <w:next w:val="a4"/>
    <w:semiHidden/>
    <w:rsid w:val="00DD1BC2"/>
  </w:style>
  <w:style w:type="numbering" w:customStyle="1" w:styleId="NoList2211">
    <w:name w:val="No List2211"/>
    <w:next w:val="a4"/>
    <w:semiHidden/>
    <w:rsid w:val="00DD1BC2"/>
  </w:style>
  <w:style w:type="numbering" w:customStyle="1" w:styleId="NoList3211">
    <w:name w:val="No List3211"/>
    <w:next w:val="a4"/>
    <w:uiPriority w:val="99"/>
    <w:semiHidden/>
    <w:rsid w:val="00DD1BC2"/>
  </w:style>
  <w:style w:type="numbering" w:customStyle="1" w:styleId="NoList11211">
    <w:name w:val="No List11211"/>
    <w:next w:val="a4"/>
    <w:uiPriority w:val="99"/>
    <w:semiHidden/>
    <w:unhideWhenUsed/>
    <w:rsid w:val="00DD1BC2"/>
  </w:style>
  <w:style w:type="numbering" w:customStyle="1" w:styleId="13110">
    <w:name w:val="無清單1311"/>
    <w:next w:val="a4"/>
    <w:uiPriority w:val="99"/>
    <w:semiHidden/>
    <w:unhideWhenUsed/>
    <w:rsid w:val="00DD1BC2"/>
  </w:style>
  <w:style w:type="numbering" w:customStyle="1" w:styleId="112110">
    <w:name w:val="無清單11211"/>
    <w:next w:val="a4"/>
    <w:uiPriority w:val="99"/>
    <w:semiHidden/>
    <w:unhideWhenUsed/>
    <w:rsid w:val="00DD1BC2"/>
  </w:style>
  <w:style w:type="numbering" w:customStyle="1" w:styleId="2111">
    <w:name w:val="无列表2111"/>
    <w:next w:val="a4"/>
    <w:uiPriority w:val="99"/>
    <w:semiHidden/>
    <w:unhideWhenUsed/>
    <w:rsid w:val="00DD1BC2"/>
  </w:style>
  <w:style w:type="numbering" w:customStyle="1" w:styleId="NoList12211">
    <w:name w:val="No List12211"/>
    <w:next w:val="a4"/>
    <w:uiPriority w:val="99"/>
    <w:semiHidden/>
    <w:unhideWhenUsed/>
    <w:rsid w:val="00DD1BC2"/>
  </w:style>
  <w:style w:type="numbering" w:customStyle="1" w:styleId="112111">
    <w:name w:val="リストなし11211"/>
    <w:next w:val="a4"/>
    <w:uiPriority w:val="99"/>
    <w:semiHidden/>
    <w:unhideWhenUsed/>
    <w:rsid w:val="00DD1BC2"/>
  </w:style>
  <w:style w:type="numbering" w:customStyle="1" w:styleId="112112">
    <w:name w:val="无列表11211"/>
    <w:next w:val="a4"/>
    <w:semiHidden/>
    <w:rsid w:val="00DD1BC2"/>
  </w:style>
  <w:style w:type="numbering" w:customStyle="1" w:styleId="NoList21211">
    <w:name w:val="No List21211"/>
    <w:next w:val="a4"/>
    <w:semiHidden/>
    <w:rsid w:val="00DD1BC2"/>
  </w:style>
  <w:style w:type="numbering" w:customStyle="1" w:styleId="NoList31211">
    <w:name w:val="No List31211"/>
    <w:next w:val="a4"/>
    <w:uiPriority w:val="99"/>
    <w:semiHidden/>
    <w:rsid w:val="00DD1BC2"/>
  </w:style>
  <w:style w:type="numbering" w:customStyle="1" w:styleId="NoList111211">
    <w:name w:val="No List111211"/>
    <w:next w:val="a4"/>
    <w:uiPriority w:val="99"/>
    <w:semiHidden/>
    <w:unhideWhenUsed/>
    <w:rsid w:val="00DD1BC2"/>
  </w:style>
  <w:style w:type="numbering" w:customStyle="1" w:styleId="12211">
    <w:name w:val="無清單12211"/>
    <w:next w:val="a4"/>
    <w:uiPriority w:val="99"/>
    <w:semiHidden/>
    <w:unhideWhenUsed/>
    <w:rsid w:val="00DD1BC2"/>
  </w:style>
  <w:style w:type="numbering" w:customStyle="1" w:styleId="111211">
    <w:name w:val="無清單111211"/>
    <w:next w:val="a4"/>
    <w:uiPriority w:val="99"/>
    <w:semiHidden/>
    <w:unhideWhenUsed/>
    <w:rsid w:val="00DD1BC2"/>
  </w:style>
  <w:style w:type="numbering" w:customStyle="1" w:styleId="NoList511">
    <w:name w:val="No List511"/>
    <w:next w:val="a4"/>
    <w:uiPriority w:val="99"/>
    <w:semiHidden/>
    <w:unhideWhenUsed/>
    <w:rsid w:val="00DD1BC2"/>
  </w:style>
  <w:style w:type="numbering" w:customStyle="1" w:styleId="NoList141">
    <w:name w:val="No List141"/>
    <w:next w:val="a4"/>
    <w:uiPriority w:val="99"/>
    <w:semiHidden/>
    <w:unhideWhenUsed/>
    <w:rsid w:val="00DD1BC2"/>
  </w:style>
  <w:style w:type="numbering" w:customStyle="1" w:styleId="1312">
    <w:name w:val="リストなし131"/>
    <w:next w:val="a4"/>
    <w:uiPriority w:val="99"/>
    <w:semiHidden/>
    <w:unhideWhenUsed/>
    <w:rsid w:val="00DD1BC2"/>
  </w:style>
  <w:style w:type="numbering" w:customStyle="1" w:styleId="NoList231">
    <w:name w:val="No List231"/>
    <w:next w:val="a4"/>
    <w:semiHidden/>
    <w:rsid w:val="00DD1BC2"/>
  </w:style>
  <w:style w:type="numbering" w:customStyle="1" w:styleId="NoList331">
    <w:name w:val="No List331"/>
    <w:next w:val="a4"/>
    <w:uiPriority w:val="99"/>
    <w:semiHidden/>
    <w:rsid w:val="00DD1BC2"/>
  </w:style>
  <w:style w:type="numbering" w:customStyle="1" w:styleId="NoList114">
    <w:name w:val="No List114"/>
    <w:next w:val="a4"/>
    <w:uiPriority w:val="99"/>
    <w:semiHidden/>
    <w:unhideWhenUsed/>
    <w:rsid w:val="00DD1BC2"/>
  </w:style>
  <w:style w:type="numbering" w:customStyle="1" w:styleId="1410">
    <w:name w:val="無清單141"/>
    <w:next w:val="a4"/>
    <w:uiPriority w:val="99"/>
    <w:semiHidden/>
    <w:unhideWhenUsed/>
    <w:rsid w:val="00DD1BC2"/>
  </w:style>
  <w:style w:type="numbering" w:customStyle="1" w:styleId="11310">
    <w:name w:val="無清單1131"/>
    <w:next w:val="a4"/>
    <w:uiPriority w:val="99"/>
    <w:semiHidden/>
    <w:unhideWhenUsed/>
    <w:rsid w:val="00DD1BC2"/>
  </w:style>
  <w:style w:type="numbering" w:customStyle="1" w:styleId="NoList1231">
    <w:name w:val="No List1231"/>
    <w:next w:val="a4"/>
    <w:uiPriority w:val="99"/>
    <w:semiHidden/>
    <w:unhideWhenUsed/>
    <w:rsid w:val="00DD1BC2"/>
  </w:style>
  <w:style w:type="numbering" w:customStyle="1" w:styleId="11311">
    <w:name w:val="リストなし1131"/>
    <w:next w:val="a4"/>
    <w:uiPriority w:val="99"/>
    <w:semiHidden/>
    <w:unhideWhenUsed/>
    <w:rsid w:val="00DD1BC2"/>
  </w:style>
  <w:style w:type="numbering" w:customStyle="1" w:styleId="11312">
    <w:name w:val="无列表1131"/>
    <w:next w:val="a4"/>
    <w:semiHidden/>
    <w:rsid w:val="00DD1BC2"/>
  </w:style>
  <w:style w:type="numbering" w:customStyle="1" w:styleId="NoList2131">
    <w:name w:val="No List2131"/>
    <w:next w:val="a4"/>
    <w:semiHidden/>
    <w:rsid w:val="00DD1BC2"/>
  </w:style>
  <w:style w:type="numbering" w:customStyle="1" w:styleId="NoList3131">
    <w:name w:val="No List3131"/>
    <w:next w:val="a4"/>
    <w:uiPriority w:val="99"/>
    <w:semiHidden/>
    <w:rsid w:val="00DD1BC2"/>
  </w:style>
  <w:style w:type="numbering" w:customStyle="1" w:styleId="NoList11131">
    <w:name w:val="No List11131"/>
    <w:next w:val="a4"/>
    <w:uiPriority w:val="99"/>
    <w:semiHidden/>
    <w:unhideWhenUsed/>
    <w:rsid w:val="00DD1BC2"/>
  </w:style>
  <w:style w:type="numbering" w:customStyle="1" w:styleId="1231">
    <w:name w:val="無清單1231"/>
    <w:next w:val="a4"/>
    <w:uiPriority w:val="99"/>
    <w:semiHidden/>
    <w:unhideWhenUsed/>
    <w:rsid w:val="00DD1BC2"/>
  </w:style>
  <w:style w:type="numbering" w:customStyle="1" w:styleId="11131">
    <w:name w:val="無清單11131"/>
    <w:next w:val="a4"/>
    <w:uiPriority w:val="99"/>
    <w:semiHidden/>
    <w:unhideWhenUsed/>
    <w:rsid w:val="00DD1BC2"/>
  </w:style>
  <w:style w:type="numbering" w:customStyle="1" w:styleId="NoList1212">
    <w:name w:val="No List1212"/>
    <w:next w:val="a4"/>
    <w:uiPriority w:val="99"/>
    <w:semiHidden/>
    <w:unhideWhenUsed/>
    <w:rsid w:val="00DD1BC2"/>
  </w:style>
  <w:style w:type="numbering" w:customStyle="1" w:styleId="11122">
    <w:name w:val="リストなし1112"/>
    <w:next w:val="a4"/>
    <w:uiPriority w:val="99"/>
    <w:semiHidden/>
    <w:unhideWhenUsed/>
    <w:rsid w:val="00DD1BC2"/>
  </w:style>
  <w:style w:type="numbering" w:customStyle="1" w:styleId="11123">
    <w:name w:val="无列表1112"/>
    <w:next w:val="a4"/>
    <w:semiHidden/>
    <w:rsid w:val="00DD1BC2"/>
  </w:style>
  <w:style w:type="numbering" w:customStyle="1" w:styleId="NoList2112">
    <w:name w:val="No List2112"/>
    <w:next w:val="a4"/>
    <w:semiHidden/>
    <w:rsid w:val="00DD1BC2"/>
  </w:style>
  <w:style w:type="numbering" w:customStyle="1" w:styleId="NoList3112">
    <w:name w:val="No List3112"/>
    <w:next w:val="a4"/>
    <w:uiPriority w:val="99"/>
    <w:semiHidden/>
    <w:rsid w:val="00DD1BC2"/>
  </w:style>
  <w:style w:type="numbering" w:customStyle="1" w:styleId="NoList11112">
    <w:name w:val="No List11112"/>
    <w:next w:val="a4"/>
    <w:uiPriority w:val="99"/>
    <w:semiHidden/>
    <w:unhideWhenUsed/>
    <w:rsid w:val="00DD1BC2"/>
  </w:style>
  <w:style w:type="numbering" w:customStyle="1" w:styleId="12120">
    <w:name w:val="無清單1212"/>
    <w:next w:val="a4"/>
    <w:uiPriority w:val="99"/>
    <w:semiHidden/>
    <w:unhideWhenUsed/>
    <w:rsid w:val="00DD1BC2"/>
  </w:style>
  <w:style w:type="numbering" w:customStyle="1" w:styleId="111120">
    <w:name w:val="無清單11112"/>
    <w:next w:val="a4"/>
    <w:uiPriority w:val="99"/>
    <w:semiHidden/>
    <w:unhideWhenUsed/>
    <w:rsid w:val="00DD1BC2"/>
  </w:style>
  <w:style w:type="numbering" w:customStyle="1" w:styleId="NoList52">
    <w:name w:val="No List52"/>
    <w:next w:val="a4"/>
    <w:uiPriority w:val="99"/>
    <w:semiHidden/>
    <w:unhideWhenUsed/>
    <w:rsid w:val="00DD1BC2"/>
  </w:style>
  <w:style w:type="numbering" w:customStyle="1" w:styleId="NoList132">
    <w:name w:val="No List132"/>
    <w:next w:val="a4"/>
    <w:uiPriority w:val="99"/>
    <w:semiHidden/>
    <w:unhideWhenUsed/>
    <w:rsid w:val="00DD1BC2"/>
  </w:style>
  <w:style w:type="numbering" w:customStyle="1" w:styleId="1223">
    <w:name w:val="リストなし122"/>
    <w:next w:val="a4"/>
    <w:uiPriority w:val="99"/>
    <w:semiHidden/>
    <w:unhideWhenUsed/>
    <w:rsid w:val="00DD1BC2"/>
  </w:style>
  <w:style w:type="numbering" w:customStyle="1" w:styleId="1224">
    <w:name w:val="无列表122"/>
    <w:next w:val="a4"/>
    <w:semiHidden/>
    <w:rsid w:val="00DD1BC2"/>
  </w:style>
  <w:style w:type="numbering" w:customStyle="1" w:styleId="NoList222">
    <w:name w:val="No List222"/>
    <w:next w:val="a4"/>
    <w:semiHidden/>
    <w:rsid w:val="00DD1BC2"/>
  </w:style>
  <w:style w:type="numbering" w:customStyle="1" w:styleId="NoList322">
    <w:name w:val="No List322"/>
    <w:next w:val="a4"/>
    <w:uiPriority w:val="99"/>
    <w:semiHidden/>
    <w:rsid w:val="00DD1BC2"/>
  </w:style>
  <w:style w:type="numbering" w:customStyle="1" w:styleId="NoList1122">
    <w:name w:val="No List1122"/>
    <w:next w:val="a4"/>
    <w:uiPriority w:val="99"/>
    <w:semiHidden/>
    <w:unhideWhenUsed/>
    <w:rsid w:val="00DD1BC2"/>
  </w:style>
  <w:style w:type="numbering" w:customStyle="1" w:styleId="1320">
    <w:name w:val="無清單132"/>
    <w:next w:val="a4"/>
    <w:uiPriority w:val="99"/>
    <w:semiHidden/>
    <w:unhideWhenUsed/>
    <w:rsid w:val="00DD1BC2"/>
  </w:style>
  <w:style w:type="numbering" w:customStyle="1" w:styleId="11220">
    <w:name w:val="無清單1122"/>
    <w:next w:val="a4"/>
    <w:uiPriority w:val="99"/>
    <w:semiHidden/>
    <w:unhideWhenUsed/>
    <w:rsid w:val="00DD1BC2"/>
  </w:style>
  <w:style w:type="numbering" w:customStyle="1" w:styleId="212">
    <w:name w:val="无列表212"/>
    <w:next w:val="a4"/>
    <w:uiPriority w:val="99"/>
    <w:semiHidden/>
    <w:unhideWhenUsed/>
    <w:rsid w:val="00DD1BC2"/>
  </w:style>
  <w:style w:type="numbering" w:customStyle="1" w:styleId="NoList11122">
    <w:name w:val="No List11122"/>
    <w:next w:val="a4"/>
    <w:uiPriority w:val="99"/>
    <w:semiHidden/>
    <w:unhideWhenUsed/>
    <w:rsid w:val="00DD1BC2"/>
  </w:style>
  <w:style w:type="numbering" w:customStyle="1" w:styleId="NoList15">
    <w:name w:val="No List15"/>
    <w:next w:val="a4"/>
    <w:uiPriority w:val="99"/>
    <w:semiHidden/>
    <w:unhideWhenUsed/>
    <w:rsid w:val="00DD1BC2"/>
  </w:style>
  <w:style w:type="numbering" w:customStyle="1" w:styleId="142">
    <w:name w:val="リストなし14"/>
    <w:next w:val="a4"/>
    <w:uiPriority w:val="99"/>
    <w:semiHidden/>
    <w:unhideWhenUsed/>
    <w:rsid w:val="00DD1BC2"/>
  </w:style>
  <w:style w:type="numbering" w:customStyle="1" w:styleId="143">
    <w:name w:val="无列表14"/>
    <w:next w:val="a4"/>
    <w:semiHidden/>
    <w:rsid w:val="00DD1BC2"/>
  </w:style>
  <w:style w:type="numbering" w:customStyle="1" w:styleId="NoList24">
    <w:name w:val="No List24"/>
    <w:next w:val="a4"/>
    <w:semiHidden/>
    <w:rsid w:val="00DD1BC2"/>
  </w:style>
  <w:style w:type="numbering" w:customStyle="1" w:styleId="NoList34">
    <w:name w:val="No List34"/>
    <w:next w:val="a4"/>
    <w:uiPriority w:val="99"/>
    <w:semiHidden/>
    <w:rsid w:val="00DD1BC2"/>
  </w:style>
  <w:style w:type="numbering" w:customStyle="1" w:styleId="NoList115">
    <w:name w:val="No List115"/>
    <w:next w:val="a4"/>
    <w:uiPriority w:val="99"/>
    <w:semiHidden/>
    <w:unhideWhenUsed/>
    <w:rsid w:val="00DD1BC2"/>
  </w:style>
  <w:style w:type="numbering" w:customStyle="1" w:styleId="150">
    <w:name w:val="無清單15"/>
    <w:next w:val="a4"/>
    <w:uiPriority w:val="99"/>
    <w:semiHidden/>
    <w:unhideWhenUsed/>
    <w:rsid w:val="00DD1BC2"/>
  </w:style>
  <w:style w:type="numbering" w:customStyle="1" w:styleId="114">
    <w:name w:val="無清單114"/>
    <w:next w:val="a4"/>
    <w:uiPriority w:val="99"/>
    <w:semiHidden/>
    <w:unhideWhenUsed/>
    <w:rsid w:val="00DD1BC2"/>
  </w:style>
  <w:style w:type="numbering" w:customStyle="1" w:styleId="NoList43">
    <w:name w:val="No List43"/>
    <w:next w:val="a4"/>
    <w:uiPriority w:val="99"/>
    <w:semiHidden/>
    <w:unhideWhenUsed/>
    <w:rsid w:val="00DD1BC2"/>
  </w:style>
  <w:style w:type="numbering" w:customStyle="1" w:styleId="NoList124">
    <w:name w:val="No List124"/>
    <w:next w:val="a4"/>
    <w:uiPriority w:val="99"/>
    <w:semiHidden/>
    <w:unhideWhenUsed/>
    <w:rsid w:val="00DD1BC2"/>
  </w:style>
  <w:style w:type="numbering" w:customStyle="1" w:styleId="1140">
    <w:name w:val="リストなし114"/>
    <w:next w:val="a4"/>
    <w:uiPriority w:val="99"/>
    <w:semiHidden/>
    <w:unhideWhenUsed/>
    <w:rsid w:val="00DD1BC2"/>
  </w:style>
  <w:style w:type="numbering" w:customStyle="1" w:styleId="1141">
    <w:name w:val="无列表114"/>
    <w:next w:val="a4"/>
    <w:semiHidden/>
    <w:rsid w:val="00DD1BC2"/>
  </w:style>
  <w:style w:type="numbering" w:customStyle="1" w:styleId="NoList214">
    <w:name w:val="No List214"/>
    <w:next w:val="a4"/>
    <w:semiHidden/>
    <w:rsid w:val="00DD1BC2"/>
  </w:style>
  <w:style w:type="numbering" w:customStyle="1" w:styleId="NoList314">
    <w:name w:val="No List314"/>
    <w:next w:val="a4"/>
    <w:uiPriority w:val="99"/>
    <w:semiHidden/>
    <w:rsid w:val="00DD1BC2"/>
  </w:style>
  <w:style w:type="numbering" w:customStyle="1" w:styleId="NoList1114">
    <w:name w:val="No List1114"/>
    <w:next w:val="a4"/>
    <w:uiPriority w:val="99"/>
    <w:semiHidden/>
    <w:unhideWhenUsed/>
    <w:rsid w:val="00DD1BC2"/>
  </w:style>
  <w:style w:type="numbering" w:customStyle="1" w:styleId="1240">
    <w:name w:val="無清單124"/>
    <w:next w:val="a4"/>
    <w:uiPriority w:val="99"/>
    <w:semiHidden/>
    <w:unhideWhenUsed/>
    <w:rsid w:val="00DD1BC2"/>
  </w:style>
  <w:style w:type="numbering" w:customStyle="1" w:styleId="1114">
    <w:name w:val="無清單1114"/>
    <w:next w:val="a4"/>
    <w:uiPriority w:val="99"/>
    <w:semiHidden/>
    <w:unhideWhenUsed/>
    <w:rsid w:val="00DD1BC2"/>
  </w:style>
  <w:style w:type="numbering" w:customStyle="1" w:styleId="230">
    <w:name w:val="无列表23"/>
    <w:next w:val="a4"/>
    <w:uiPriority w:val="99"/>
    <w:semiHidden/>
    <w:unhideWhenUsed/>
    <w:rsid w:val="00DD1BC2"/>
  </w:style>
  <w:style w:type="numbering" w:customStyle="1" w:styleId="NoList1213">
    <w:name w:val="No List1213"/>
    <w:next w:val="a4"/>
    <w:uiPriority w:val="99"/>
    <w:semiHidden/>
    <w:unhideWhenUsed/>
    <w:rsid w:val="00DD1BC2"/>
  </w:style>
  <w:style w:type="numbering" w:customStyle="1" w:styleId="11132">
    <w:name w:val="リストなし1113"/>
    <w:next w:val="a4"/>
    <w:uiPriority w:val="99"/>
    <w:semiHidden/>
    <w:unhideWhenUsed/>
    <w:rsid w:val="00DD1BC2"/>
  </w:style>
  <w:style w:type="numbering" w:customStyle="1" w:styleId="11133">
    <w:name w:val="无列表1113"/>
    <w:next w:val="a4"/>
    <w:semiHidden/>
    <w:rsid w:val="00DD1BC2"/>
  </w:style>
  <w:style w:type="numbering" w:customStyle="1" w:styleId="NoList2113">
    <w:name w:val="No List2113"/>
    <w:next w:val="a4"/>
    <w:semiHidden/>
    <w:rsid w:val="00DD1BC2"/>
  </w:style>
  <w:style w:type="numbering" w:customStyle="1" w:styleId="NoList3113">
    <w:name w:val="No List3113"/>
    <w:next w:val="a4"/>
    <w:uiPriority w:val="99"/>
    <w:semiHidden/>
    <w:rsid w:val="00DD1BC2"/>
  </w:style>
  <w:style w:type="numbering" w:customStyle="1" w:styleId="NoList11113">
    <w:name w:val="No List11113"/>
    <w:next w:val="a4"/>
    <w:uiPriority w:val="99"/>
    <w:semiHidden/>
    <w:unhideWhenUsed/>
    <w:rsid w:val="00DD1BC2"/>
  </w:style>
  <w:style w:type="numbering" w:customStyle="1" w:styleId="12130">
    <w:name w:val="無清單1213"/>
    <w:next w:val="a4"/>
    <w:uiPriority w:val="99"/>
    <w:semiHidden/>
    <w:unhideWhenUsed/>
    <w:rsid w:val="00DD1BC2"/>
  </w:style>
  <w:style w:type="numbering" w:customStyle="1" w:styleId="11113">
    <w:name w:val="無清單11113"/>
    <w:next w:val="a4"/>
    <w:uiPriority w:val="99"/>
    <w:semiHidden/>
    <w:unhideWhenUsed/>
    <w:rsid w:val="00DD1BC2"/>
  </w:style>
  <w:style w:type="numbering" w:customStyle="1" w:styleId="NoList53">
    <w:name w:val="No List53"/>
    <w:next w:val="a4"/>
    <w:uiPriority w:val="99"/>
    <w:semiHidden/>
    <w:unhideWhenUsed/>
    <w:rsid w:val="00DD1BC2"/>
  </w:style>
  <w:style w:type="numbering" w:customStyle="1" w:styleId="NoList133">
    <w:name w:val="No List133"/>
    <w:next w:val="a4"/>
    <w:uiPriority w:val="99"/>
    <w:semiHidden/>
    <w:unhideWhenUsed/>
    <w:rsid w:val="00DD1BC2"/>
  </w:style>
  <w:style w:type="numbering" w:customStyle="1" w:styleId="1232">
    <w:name w:val="リストなし123"/>
    <w:next w:val="a4"/>
    <w:uiPriority w:val="99"/>
    <w:semiHidden/>
    <w:unhideWhenUsed/>
    <w:rsid w:val="00DD1BC2"/>
  </w:style>
  <w:style w:type="numbering" w:customStyle="1" w:styleId="1233">
    <w:name w:val="无列表123"/>
    <w:next w:val="a4"/>
    <w:semiHidden/>
    <w:rsid w:val="00DD1BC2"/>
  </w:style>
  <w:style w:type="numbering" w:customStyle="1" w:styleId="NoList223">
    <w:name w:val="No List223"/>
    <w:next w:val="a4"/>
    <w:semiHidden/>
    <w:rsid w:val="00DD1BC2"/>
  </w:style>
  <w:style w:type="numbering" w:customStyle="1" w:styleId="NoList323">
    <w:name w:val="No List323"/>
    <w:next w:val="a4"/>
    <w:uiPriority w:val="99"/>
    <w:semiHidden/>
    <w:rsid w:val="00DD1BC2"/>
  </w:style>
  <w:style w:type="numbering" w:customStyle="1" w:styleId="NoList1123">
    <w:name w:val="No List1123"/>
    <w:next w:val="a4"/>
    <w:uiPriority w:val="99"/>
    <w:semiHidden/>
    <w:unhideWhenUsed/>
    <w:rsid w:val="00DD1BC2"/>
  </w:style>
  <w:style w:type="numbering" w:customStyle="1" w:styleId="1330">
    <w:name w:val="無清單133"/>
    <w:next w:val="a4"/>
    <w:uiPriority w:val="99"/>
    <w:semiHidden/>
    <w:unhideWhenUsed/>
    <w:rsid w:val="00DD1BC2"/>
  </w:style>
  <w:style w:type="numbering" w:customStyle="1" w:styleId="11230">
    <w:name w:val="無清單1123"/>
    <w:next w:val="a4"/>
    <w:uiPriority w:val="99"/>
    <w:semiHidden/>
    <w:unhideWhenUsed/>
    <w:rsid w:val="00DD1BC2"/>
  </w:style>
  <w:style w:type="numbering" w:customStyle="1" w:styleId="213">
    <w:name w:val="无列表213"/>
    <w:next w:val="a4"/>
    <w:uiPriority w:val="99"/>
    <w:semiHidden/>
    <w:unhideWhenUsed/>
    <w:rsid w:val="00DD1BC2"/>
  </w:style>
  <w:style w:type="numbering" w:customStyle="1" w:styleId="NoList1222">
    <w:name w:val="No List1222"/>
    <w:next w:val="a4"/>
    <w:uiPriority w:val="99"/>
    <w:semiHidden/>
    <w:unhideWhenUsed/>
    <w:rsid w:val="00DD1BC2"/>
  </w:style>
  <w:style w:type="numbering" w:customStyle="1" w:styleId="11221">
    <w:name w:val="リストなし1122"/>
    <w:next w:val="a4"/>
    <w:uiPriority w:val="99"/>
    <w:semiHidden/>
    <w:unhideWhenUsed/>
    <w:rsid w:val="00DD1BC2"/>
  </w:style>
  <w:style w:type="numbering" w:customStyle="1" w:styleId="11222">
    <w:name w:val="无列表1122"/>
    <w:next w:val="a4"/>
    <w:semiHidden/>
    <w:rsid w:val="00DD1BC2"/>
  </w:style>
  <w:style w:type="numbering" w:customStyle="1" w:styleId="NoList2122">
    <w:name w:val="No List2122"/>
    <w:next w:val="a4"/>
    <w:semiHidden/>
    <w:rsid w:val="00DD1BC2"/>
  </w:style>
  <w:style w:type="numbering" w:customStyle="1" w:styleId="NoList3122">
    <w:name w:val="No List3122"/>
    <w:next w:val="a4"/>
    <w:uiPriority w:val="99"/>
    <w:semiHidden/>
    <w:rsid w:val="00DD1BC2"/>
  </w:style>
  <w:style w:type="numbering" w:customStyle="1" w:styleId="NoList11123">
    <w:name w:val="No List11123"/>
    <w:next w:val="a4"/>
    <w:uiPriority w:val="99"/>
    <w:semiHidden/>
    <w:unhideWhenUsed/>
    <w:rsid w:val="00DD1BC2"/>
  </w:style>
  <w:style w:type="numbering" w:customStyle="1" w:styleId="12220">
    <w:name w:val="無清單1222"/>
    <w:next w:val="a4"/>
    <w:uiPriority w:val="99"/>
    <w:semiHidden/>
    <w:unhideWhenUsed/>
    <w:rsid w:val="00DD1BC2"/>
  </w:style>
  <w:style w:type="numbering" w:customStyle="1" w:styleId="111220">
    <w:name w:val="無清單11122"/>
    <w:next w:val="a4"/>
    <w:uiPriority w:val="99"/>
    <w:semiHidden/>
    <w:unhideWhenUsed/>
    <w:rsid w:val="00DD1BC2"/>
  </w:style>
  <w:style w:type="table" w:customStyle="1" w:styleId="TableGrid1121">
    <w:name w:val="Table Grid1121"/>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DD1BC2"/>
  </w:style>
  <w:style w:type="numbering" w:customStyle="1" w:styleId="151">
    <w:name w:val="リストなし15"/>
    <w:next w:val="a4"/>
    <w:uiPriority w:val="99"/>
    <w:semiHidden/>
    <w:unhideWhenUsed/>
    <w:rsid w:val="00DD1BC2"/>
  </w:style>
  <w:style w:type="table" w:customStyle="1" w:styleId="TableGrid15">
    <w:name w:val="Table Grid15"/>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DD1BC2"/>
  </w:style>
  <w:style w:type="table" w:customStyle="1" w:styleId="350">
    <w:name w:val="网格型3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DD1BC2"/>
  </w:style>
  <w:style w:type="numbering" w:customStyle="1" w:styleId="NoList35">
    <w:name w:val="No List35"/>
    <w:next w:val="a4"/>
    <w:uiPriority w:val="99"/>
    <w:semiHidden/>
    <w:rsid w:val="00DD1BC2"/>
  </w:style>
  <w:style w:type="table" w:customStyle="1" w:styleId="TableGrid45">
    <w:name w:val="Table Grid45"/>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DD1BC2"/>
  </w:style>
  <w:style w:type="numbering" w:customStyle="1" w:styleId="161">
    <w:name w:val="無清單16"/>
    <w:next w:val="a4"/>
    <w:uiPriority w:val="99"/>
    <w:semiHidden/>
    <w:unhideWhenUsed/>
    <w:rsid w:val="00DD1BC2"/>
  </w:style>
  <w:style w:type="numbering" w:customStyle="1" w:styleId="115">
    <w:name w:val="無清單115"/>
    <w:next w:val="a4"/>
    <w:uiPriority w:val="99"/>
    <w:semiHidden/>
    <w:unhideWhenUsed/>
    <w:rsid w:val="00DD1BC2"/>
  </w:style>
  <w:style w:type="table" w:customStyle="1" w:styleId="153">
    <w:name w:val="表格格線15"/>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DD1BC2"/>
  </w:style>
  <w:style w:type="numbering" w:customStyle="1" w:styleId="240">
    <w:name w:val="无列表24"/>
    <w:next w:val="a4"/>
    <w:uiPriority w:val="99"/>
    <w:semiHidden/>
    <w:unhideWhenUsed/>
    <w:rsid w:val="00DD1BC2"/>
  </w:style>
  <w:style w:type="numbering" w:customStyle="1" w:styleId="NoList125">
    <w:name w:val="No List125"/>
    <w:next w:val="a4"/>
    <w:uiPriority w:val="99"/>
    <w:semiHidden/>
    <w:unhideWhenUsed/>
    <w:rsid w:val="00DD1BC2"/>
  </w:style>
  <w:style w:type="numbering" w:customStyle="1" w:styleId="1150">
    <w:name w:val="リストなし115"/>
    <w:next w:val="a4"/>
    <w:uiPriority w:val="99"/>
    <w:semiHidden/>
    <w:unhideWhenUsed/>
    <w:rsid w:val="00DD1BC2"/>
  </w:style>
  <w:style w:type="numbering" w:customStyle="1" w:styleId="1151">
    <w:name w:val="无列表115"/>
    <w:next w:val="a4"/>
    <w:semiHidden/>
    <w:rsid w:val="00DD1BC2"/>
  </w:style>
  <w:style w:type="numbering" w:customStyle="1" w:styleId="NoList215">
    <w:name w:val="No List215"/>
    <w:next w:val="a4"/>
    <w:semiHidden/>
    <w:rsid w:val="00DD1BC2"/>
  </w:style>
  <w:style w:type="numbering" w:customStyle="1" w:styleId="NoList315">
    <w:name w:val="No List315"/>
    <w:next w:val="a4"/>
    <w:uiPriority w:val="99"/>
    <w:semiHidden/>
    <w:rsid w:val="00DD1BC2"/>
  </w:style>
  <w:style w:type="numbering" w:customStyle="1" w:styleId="125">
    <w:name w:val="無清單125"/>
    <w:next w:val="a4"/>
    <w:uiPriority w:val="99"/>
    <w:semiHidden/>
    <w:unhideWhenUsed/>
    <w:rsid w:val="00DD1BC2"/>
  </w:style>
  <w:style w:type="numbering" w:customStyle="1" w:styleId="1115">
    <w:name w:val="無清單1115"/>
    <w:next w:val="a4"/>
    <w:uiPriority w:val="99"/>
    <w:semiHidden/>
    <w:unhideWhenUsed/>
    <w:rsid w:val="00DD1BC2"/>
  </w:style>
  <w:style w:type="table" w:customStyle="1" w:styleId="TableGrid114">
    <w:name w:val="Table Grid114"/>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D1BC2"/>
  </w:style>
  <w:style w:type="numbering" w:customStyle="1" w:styleId="NoList1124">
    <w:name w:val="No List1124"/>
    <w:next w:val="a4"/>
    <w:uiPriority w:val="99"/>
    <w:semiHidden/>
    <w:unhideWhenUsed/>
    <w:rsid w:val="00DD1BC2"/>
  </w:style>
  <w:style w:type="table" w:customStyle="1" w:styleId="TableGrid53">
    <w:name w:val="Table Grid5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D1BC2"/>
  </w:style>
  <w:style w:type="numbering" w:customStyle="1" w:styleId="11140">
    <w:name w:val="リストなし1114"/>
    <w:next w:val="a4"/>
    <w:uiPriority w:val="99"/>
    <w:semiHidden/>
    <w:unhideWhenUsed/>
    <w:rsid w:val="00DD1BC2"/>
  </w:style>
  <w:style w:type="numbering" w:customStyle="1" w:styleId="11141">
    <w:name w:val="无列表1114"/>
    <w:next w:val="a4"/>
    <w:semiHidden/>
    <w:rsid w:val="00DD1BC2"/>
  </w:style>
  <w:style w:type="numbering" w:customStyle="1" w:styleId="NoList2114">
    <w:name w:val="No List2114"/>
    <w:next w:val="a4"/>
    <w:semiHidden/>
    <w:rsid w:val="00DD1BC2"/>
  </w:style>
  <w:style w:type="numbering" w:customStyle="1" w:styleId="NoList3114">
    <w:name w:val="No List3114"/>
    <w:next w:val="a4"/>
    <w:uiPriority w:val="99"/>
    <w:semiHidden/>
    <w:rsid w:val="00DD1BC2"/>
  </w:style>
  <w:style w:type="numbering" w:customStyle="1" w:styleId="NoList11114">
    <w:name w:val="No List11114"/>
    <w:next w:val="a4"/>
    <w:uiPriority w:val="99"/>
    <w:semiHidden/>
    <w:unhideWhenUsed/>
    <w:rsid w:val="00DD1BC2"/>
  </w:style>
  <w:style w:type="numbering" w:customStyle="1" w:styleId="1214">
    <w:name w:val="無清單1214"/>
    <w:next w:val="a4"/>
    <w:uiPriority w:val="99"/>
    <w:semiHidden/>
    <w:unhideWhenUsed/>
    <w:rsid w:val="00DD1BC2"/>
  </w:style>
  <w:style w:type="numbering" w:customStyle="1" w:styleId="111140">
    <w:name w:val="無清單11114"/>
    <w:next w:val="a4"/>
    <w:uiPriority w:val="99"/>
    <w:semiHidden/>
    <w:unhideWhenUsed/>
    <w:rsid w:val="00DD1BC2"/>
  </w:style>
  <w:style w:type="numbering" w:customStyle="1" w:styleId="NoList54">
    <w:name w:val="No List54"/>
    <w:next w:val="a4"/>
    <w:uiPriority w:val="99"/>
    <w:semiHidden/>
    <w:unhideWhenUsed/>
    <w:rsid w:val="00DD1BC2"/>
  </w:style>
  <w:style w:type="table" w:customStyle="1" w:styleId="TableGrid63">
    <w:name w:val="Table Grid6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DD1BC2"/>
  </w:style>
  <w:style w:type="numbering" w:customStyle="1" w:styleId="1241">
    <w:name w:val="リストなし124"/>
    <w:next w:val="a4"/>
    <w:uiPriority w:val="99"/>
    <w:semiHidden/>
    <w:unhideWhenUsed/>
    <w:rsid w:val="00DD1BC2"/>
  </w:style>
  <w:style w:type="table" w:customStyle="1" w:styleId="TableGrid123">
    <w:name w:val="Table Grid123"/>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DD1BC2"/>
  </w:style>
  <w:style w:type="table" w:customStyle="1" w:styleId="323">
    <w:name w:val="网格型3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DD1BC2"/>
  </w:style>
  <w:style w:type="numbering" w:customStyle="1" w:styleId="NoList324">
    <w:name w:val="No List324"/>
    <w:next w:val="a4"/>
    <w:uiPriority w:val="99"/>
    <w:semiHidden/>
    <w:rsid w:val="00DD1BC2"/>
  </w:style>
  <w:style w:type="table" w:customStyle="1" w:styleId="TableGrid423">
    <w:name w:val="Table Grid42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DD1BC2"/>
  </w:style>
  <w:style w:type="numbering" w:customStyle="1" w:styleId="1124">
    <w:name w:val="無清單1124"/>
    <w:next w:val="a4"/>
    <w:uiPriority w:val="99"/>
    <w:semiHidden/>
    <w:unhideWhenUsed/>
    <w:rsid w:val="00DD1BC2"/>
  </w:style>
  <w:style w:type="table" w:customStyle="1" w:styleId="1234">
    <w:name w:val="表格格線12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DD1BC2"/>
  </w:style>
  <w:style w:type="numbering" w:customStyle="1" w:styleId="NoList1223">
    <w:name w:val="No List1223"/>
    <w:next w:val="a4"/>
    <w:uiPriority w:val="99"/>
    <w:semiHidden/>
    <w:unhideWhenUsed/>
    <w:rsid w:val="00DD1BC2"/>
  </w:style>
  <w:style w:type="numbering" w:customStyle="1" w:styleId="11231">
    <w:name w:val="リストなし1123"/>
    <w:next w:val="a4"/>
    <w:uiPriority w:val="99"/>
    <w:semiHidden/>
    <w:unhideWhenUsed/>
    <w:rsid w:val="00DD1BC2"/>
  </w:style>
  <w:style w:type="numbering" w:customStyle="1" w:styleId="11232">
    <w:name w:val="无列表1123"/>
    <w:next w:val="a4"/>
    <w:semiHidden/>
    <w:rsid w:val="00DD1BC2"/>
  </w:style>
  <w:style w:type="numbering" w:customStyle="1" w:styleId="NoList2123">
    <w:name w:val="No List2123"/>
    <w:next w:val="a4"/>
    <w:semiHidden/>
    <w:rsid w:val="00DD1BC2"/>
  </w:style>
  <w:style w:type="numbering" w:customStyle="1" w:styleId="NoList3123">
    <w:name w:val="No List3123"/>
    <w:next w:val="a4"/>
    <w:uiPriority w:val="99"/>
    <w:semiHidden/>
    <w:rsid w:val="00DD1BC2"/>
  </w:style>
  <w:style w:type="numbering" w:customStyle="1" w:styleId="NoList11124">
    <w:name w:val="No List11124"/>
    <w:next w:val="a4"/>
    <w:uiPriority w:val="99"/>
    <w:semiHidden/>
    <w:unhideWhenUsed/>
    <w:rsid w:val="00DD1BC2"/>
  </w:style>
  <w:style w:type="numbering" w:customStyle="1" w:styleId="12230">
    <w:name w:val="無清單1223"/>
    <w:next w:val="a4"/>
    <w:uiPriority w:val="99"/>
    <w:semiHidden/>
    <w:unhideWhenUsed/>
    <w:rsid w:val="00DD1BC2"/>
  </w:style>
  <w:style w:type="numbering" w:customStyle="1" w:styleId="111230">
    <w:name w:val="無清單11123"/>
    <w:next w:val="a4"/>
    <w:uiPriority w:val="99"/>
    <w:semiHidden/>
    <w:unhideWhenUsed/>
    <w:rsid w:val="00DD1BC2"/>
  </w:style>
  <w:style w:type="table" w:customStyle="1" w:styleId="116">
    <w:name w:val="网格型1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DD1BC2"/>
  </w:style>
  <w:style w:type="table" w:customStyle="1" w:styleId="215">
    <w:name w:val="网格型2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DD1BC2"/>
  </w:style>
  <w:style w:type="numbering" w:customStyle="1" w:styleId="NoList1132">
    <w:name w:val="No List1132"/>
    <w:next w:val="a4"/>
    <w:uiPriority w:val="99"/>
    <w:semiHidden/>
    <w:unhideWhenUsed/>
    <w:rsid w:val="00DD1BC2"/>
  </w:style>
  <w:style w:type="numbering" w:customStyle="1" w:styleId="NoList412">
    <w:name w:val="No List412"/>
    <w:next w:val="a4"/>
    <w:uiPriority w:val="99"/>
    <w:semiHidden/>
    <w:unhideWhenUsed/>
    <w:rsid w:val="00DD1BC2"/>
  </w:style>
  <w:style w:type="table" w:customStyle="1" w:styleId="TableGrid1122">
    <w:name w:val="Table Grid112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DD1BC2"/>
  </w:style>
  <w:style w:type="numbering" w:customStyle="1" w:styleId="NoList12112">
    <w:name w:val="No List12112"/>
    <w:next w:val="a4"/>
    <w:uiPriority w:val="99"/>
    <w:semiHidden/>
    <w:unhideWhenUsed/>
    <w:rsid w:val="00DD1BC2"/>
  </w:style>
  <w:style w:type="numbering" w:customStyle="1" w:styleId="111121">
    <w:name w:val="リストなし11112"/>
    <w:next w:val="a4"/>
    <w:uiPriority w:val="99"/>
    <w:semiHidden/>
    <w:unhideWhenUsed/>
    <w:rsid w:val="00DD1BC2"/>
  </w:style>
  <w:style w:type="numbering" w:customStyle="1" w:styleId="111122">
    <w:name w:val="无列表11112"/>
    <w:next w:val="a4"/>
    <w:semiHidden/>
    <w:rsid w:val="00DD1BC2"/>
  </w:style>
  <w:style w:type="numbering" w:customStyle="1" w:styleId="NoList21112">
    <w:name w:val="No List21112"/>
    <w:next w:val="a4"/>
    <w:semiHidden/>
    <w:rsid w:val="00DD1BC2"/>
  </w:style>
  <w:style w:type="numbering" w:customStyle="1" w:styleId="NoList31112">
    <w:name w:val="No List31112"/>
    <w:next w:val="a4"/>
    <w:uiPriority w:val="99"/>
    <w:semiHidden/>
    <w:rsid w:val="00DD1BC2"/>
  </w:style>
  <w:style w:type="numbering" w:customStyle="1" w:styleId="NoList111112">
    <w:name w:val="No List111112"/>
    <w:next w:val="a4"/>
    <w:uiPriority w:val="99"/>
    <w:semiHidden/>
    <w:unhideWhenUsed/>
    <w:rsid w:val="00DD1BC2"/>
  </w:style>
  <w:style w:type="numbering" w:customStyle="1" w:styleId="121120">
    <w:name w:val="無清單12112"/>
    <w:next w:val="a4"/>
    <w:uiPriority w:val="99"/>
    <w:semiHidden/>
    <w:unhideWhenUsed/>
    <w:rsid w:val="00DD1BC2"/>
  </w:style>
  <w:style w:type="numbering" w:customStyle="1" w:styleId="1111120">
    <w:name w:val="無清單111112"/>
    <w:next w:val="a4"/>
    <w:uiPriority w:val="99"/>
    <w:semiHidden/>
    <w:unhideWhenUsed/>
    <w:rsid w:val="00DD1BC2"/>
  </w:style>
  <w:style w:type="numbering" w:customStyle="1" w:styleId="NoList1312">
    <w:name w:val="No List1312"/>
    <w:next w:val="a4"/>
    <w:uiPriority w:val="99"/>
    <w:semiHidden/>
    <w:unhideWhenUsed/>
    <w:rsid w:val="00DD1BC2"/>
  </w:style>
  <w:style w:type="numbering" w:customStyle="1" w:styleId="12121">
    <w:name w:val="リストなし1212"/>
    <w:next w:val="a4"/>
    <w:uiPriority w:val="99"/>
    <w:semiHidden/>
    <w:unhideWhenUsed/>
    <w:rsid w:val="00DD1BC2"/>
  </w:style>
  <w:style w:type="numbering" w:customStyle="1" w:styleId="12122">
    <w:name w:val="无列表1212"/>
    <w:next w:val="a4"/>
    <w:semiHidden/>
    <w:rsid w:val="00DD1BC2"/>
  </w:style>
  <w:style w:type="numbering" w:customStyle="1" w:styleId="NoList2212">
    <w:name w:val="No List2212"/>
    <w:next w:val="a4"/>
    <w:semiHidden/>
    <w:rsid w:val="00DD1BC2"/>
  </w:style>
  <w:style w:type="numbering" w:customStyle="1" w:styleId="NoList3212">
    <w:name w:val="No List3212"/>
    <w:next w:val="a4"/>
    <w:uiPriority w:val="99"/>
    <w:semiHidden/>
    <w:rsid w:val="00DD1BC2"/>
  </w:style>
  <w:style w:type="numbering" w:customStyle="1" w:styleId="NoList11212">
    <w:name w:val="No List11212"/>
    <w:next w:val="a4"/>
    <w:uiPriority w:val="99"/>
    <w:semiHidden/>
    <w:unhideWhenUsed/>
    <w:rsid w:val="00DD1BC2"/>
  </w:style>
  <w:style w:type="numbering" w:customStyle="1" w:styleId="13120">
    <w:name w:val="無清單1312"/>
    <w:next w:val="a4"/>
    <w:uiPriority w:val="99"/>
    <w:semiHidden/>
    <w:unhideWhenUsed/>
    <w:rsid w:val="00DD1BC2"/>
  </w:style>
  <w:style w:type="numbering" w:customStyle="1" w:styleId="112120">
    <w:name w:val="無清單11212"/>
    <w:next w:val="a4"/>
    <w:uiPriority w:val="99"/>
    <w:semiHidden/>
    <w:unhideWhenUsed/>
    <w:rsid w:val="00DD1BC2"/>
  </w:style>
  <w:style w:type="numbering" w:customStyle="1" w:styleId="2112">
    <w:name w:val="无列表2112"/>
    <w:next w:val="a4"/>
    <w:uiPriority w:val="99"/>
    <w:semiHidden/>
    <w:unhideWhenUsed/>
    <w:rsid w:val="00DD1BC2"/>
  </w:style>
  <w:style w:type="numbering" w:customStyle="1" w:styleId="NoList12212">
    <w:name w:val="No List12212"/>
    <w:next w:val="a4"/>
    <w:uiPriority w:val="99"/>
    <w:semiHidden/>
    <w:unhideWhenUsed/>
    <w:rsid w:val="00DD1BC2"/>
  </w:style>
  <w:style w:type="numbering" w:customStyle="1" w:styleId="112121">
    <w:name w:val="リストなし11212"/>
    <w:next w:val="a4"/>
    <w:uiPriority w:val="99"/>
    <w:semiHidden/>
    <w:unhideWhenUsed/>
    <w:rsid w:val="00DD1BC2"/>
  </w:style>
  <w:style w:type="numbering" w:customStyle="1" w:styleId="112122">
    <w:name w:val="无列表11212"/>
    <w:next w:val="a4"/>
    <w:semiHidden/>
    <w:rsid w:val="00DD1BC2"/>
  </w:style>
  <w:style w:type="numbering" w:customStyle="1" w:styleId="NoList21212">
    <w:name w:val="No List21212"/>
    <w:next w:val="a4"/>
    <w:semiHidden/>
    <w:rsid w:val="00DD1BC2"/>
  </w:style>
  <w:style w:type="numbering" w:customStyle="1" w:styleId="NoList31212">
    <w:name w:val="No List31212"/>
    <w:next w:val="a4"/>
    <w:uiPriority w:val="99"/>
    <w:semiHidden/>
    <w:rsid w:val="00DD1BC2"/>
  </w:style>
  <w:style w:type="numbering" w:customStyle="1" w:styleId="NoList111212">
    <w:name w:val="No List111212"/>
    <w:next w:val="a4"/>
    <w:uiPriority w:val="99"/>
    <w:semiHidden/>
    <w:unhideWhenUsed/>
    <w:rsid w:val="00DD1BC2"/>
  </w:style>
  <w:style w:type="numbering" w:customStyle="1" w:styleId="12212">
    <w:name w:val="無清單12212"/>
    <w:next w:val="a4"/>
    <w:uiPriority w:val="99"/>
    <w:semiHidden/>
    <w:unhideWhenUsed/>
    <w:rsid w:val="00DD1BC2"/>
  </w:style>
  <w:style w:type="numbering" w:customStyle="1" w:styleId="111212">
    <w:name w:val="無清單111212"/>
    <w:next w:val="a4"/>
    <w:uiPriority w:val="99"/>
    <w:semiHidden/>
    <w:unhideWhenUsed/>
    <w:rsid w:val="00DD1BC2"/>
  </w:style>
  <w:style w:type="character" w:customStyle="1" w:styleId="NumberedListChar">
    <w:name w:val="Numbered List Char"/>
    <w:basedOn w:val="afff6"/>
    <w:link w:val="NumberedList"/>
    <w:rsid w:val="00DD1BC2"/>
    <w:rPr>
      <w:rFonts w:ascii="Times New Roman" w:eastAsia="MS Mincho" w:hAnsi="Times New Roman"/>
      <w:lang w:val="en-US" w:eastAsia="ja-JP"/>
    </w:rPr>
  </w:style>
  <w:style w:type="paragraph" w:customStyle="1" w:styleId="Doc-text2">
    <w:name w:val="Doc-text2"/>
    <w:basedOn w:val="a1"/>
    <w:link w:val="Doc-text2Char"/>
    <w:qFormat/>
    <w:rsid w:val="00DD1B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1BC2"/>
    <w:rPr>
      <w:rFonts w:ascii="Arial" w:eastAsia="MS Mincho" w:hAnsi="Arial" w:cs="Arial"/>
      <w:lang w:val="en-GB" w:eastAsia="ja-JP"/>
    </w:rPr>
  </w:style>
  <w:style w:type="character" w:customStyle="1" w:styleId="11Char">
    <w:name w:val="1.1 Char"/>
    <w:rsid w:val="00DD1BC2"/>
    <w:rPr>
      <w:rFonts w:ascii="Arial" w:eastAsia="MS Mincho" w:hAnsi="Arial"/>
      <w:b/>
      <w:bCs/>
      <w:sz w:val="24"/>
      <w:szCs w:val="26"/>
    </w:rPr>
  </w:style>
  <w:style w:type="character" w:customStyle="1" w:styleId="1f0">
    <w:name w:val="明显强调1"/>
    <w:uiPriority w:val="21"/>
    <w:qFormat/>
    <w:rsid w:val="00DD1BC2"/>
    <w:rPr>
      <w:b/>
      <w:bCs/>
      <w:i/>
      <w:iCs/>
      <w:color w:val="4F81BD"/>
    </w:rPr>
  </w:style>
  <w:style w:type="paragraph" w:customStyle="1" w:styleId="MediumGrid21">
    <w:name w:val="Medium Grid 21"/>
    <w:uiPriority w:val="1"/>
    <w:qFormat/>
    <w:rsid w:val="00DD1B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DD1B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DD1BC2"/>
    <w:pPr>
      <w:numPr>
        <w:numId w:val="2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d">
    <w:name w:val="Intense Reference"/>
    <w:qFormat/>
    <w:rsid w:val="00DD1BC2"/>
    <w:rPr>
      <w:b/>
      <w:bCs w:val="0"/>
      <w:smallCaps/>
      <w:color w:val="C0504D"/>
      <w:spacing w:val="5"/>
      <w:u w:val="single"/>
    </w:rPr>
  </w:style>
  <w:style w:type="paragraph" w:customStyle="1" w:styleId="Header-3gppTdoc">
    <w:name w:val="Header-3gpp Tdoc"/>
    <w:basedOn w:val="a6"/>
    <w:link w:val="Header-3gppTdocChar"/>
    <w:qFormat/>
    <w:rsid w:val="00DD1BC2"/>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DD1BC2"/>
    <w:rPr>
      <w:rFonts w:ascii="Arial" w:eastAsia="MS Mincho" w:hAnsi="Arial" w:cs="Arial"/>
      <w:b/>
      <w:noProof/>
      <w:sz w:val="24"/>
      <w:szCs w:val="24"/>
      <w:lang w:val="en-US" w:eastAsia="en-GB"/>
    </w:rPr>
  </w:style>
  <w:style w:type="numbering" w:customStyle="1" w:styleId="13111">
    <w:name w:val="无列表1311"/>
    <w:next w:val="a4"/>
    <w:semiHidden/>
    <w:rsid w:val="00DD1BC2"/>
  </w:style>
  <w:style w:type="numbering" w:customStyle="1" w:styleId="NoList4111">
    <w:name w:val="No List4111"/>
    <w:next w:val="a4"/>
    <w:uiPriority w:val="99"/>
    <w:semiHidden/>
    <w:unhideWhenUsed/>
    <w:rsid w:val="00DD1BC2"/>
  </w:style>
  <w:style w:type="numbering" w:customStyle="1" w:styleId="2211">
    <w:name w:val="无列表2211"/>
    <w:next w:val="a4"/>
    <w:uiPriority w:val="99"/>
    <w:semiHidden/>
    <w:unhideWhenUsed/>
    <w:rsid w:val="00DD1BC2"/>
  </w:style>
  <w:style w:type="numbering" w:customStyle="1" w:styleId="NoList121111">
    <w:name w:val="No List121111"/>
    <w:next w:val="a4"/>
    <w:uiPriority w:val="99"/>
    <w:semiHidden/>
    <w:unhideWhenUsed/>
    <w:rsid w:val="00DD1BC2"/>
  </w:style>
  <w:style w:type="numbering" w:customStyle="1" w:styleId="1111112">
    <w:name w:val="リストなし111111"/>
    <w:next w:val="a4"/>
    <w:uiPriority w:val="99"/>
    <w:semiHidden/>
    <w:unhideWhenUsed/>
    <w:rsid w:val="00DD1BC2"/>
  </w:style>
  <w:style w:type="numbering" w:customStyle="1" w:styleId="11111110">
    <w:name w:val="无列表1111111"/>
    <w:next w:val="a4"/>
    <w:semiHidden/>
    <w:rsid w:val="00DD1BC2"/>
  </w:style>
  <w:style w:type="numbering" w:customStyle="1" w:styleId="NoList211111">
    <w:name w:val="No List211111"/>
    <w:next w:val="a4"/>
    <w:semiHidden/>
    <w:rsid w:val="00DD1BC2"/>
  </w:style>
  <w:style w:type="numbering" w:customStyle="1" w:styleId="NoList311111">
    <w:name w:val="No List311111"/>
    <w:next w:val="a4"/>
    <w:uiPriority w:val="99"/>
    <w:semiHidden/>
    <w:rsid w:val="00DD1BC2"/>
  </w:style>
  <w:style w:type="numbering" w:customStyle="1" w:styleId="NoList1111111">
    <w:name w:val="No List1111111"/>
    <w:next w:val="a4"/>
    <w:uiPriority w:val="99"/>
    <w:semiHidden/>
    <w:unhideWhenUsed/>
    <w:rsid w:val="00DD1BC2"/>
  </w:style>
  <w:style w:type="numbering" w:customStyle="1" w:styleId="121111">
    <w:name w:val="無清單121111"/>
    <w:next w:val="a4"/>
    <w:uiPriority w:val="99"/>
    <w:semiHidden/>
    <w:unhideWhenUsed/>
    <w:rsid w:val="00DD1BC2"/>
  </w:style>
  <w:style w:type="numbering" w:customStyle="1" w:styleId="11111111">
    <w:name w:val="無清單1111111"/>
    <w:next w:val="a4"/>
    <w:uiPriority w:val="99"/>
    <w:semiHidden/>
    <w:unhideWhenUsed/>
    <w:rsid w:val="00DD1BC2"/>
  </w:style>
  <w:style w:type="numbering" w:customStyle="1" w:styleId="NoList13111">
    <w:name w:val="No List13111"/>
    <w:next w:val="a4"/>
    <w:uiPriority w:val="99"/>
    <w:semiHidden/>
    <w:unhideWhenUsed/>
    <w:rsid w:val="00DD1BC2"/>
  </w:style>
  <w:style w:type="numbering" w:customStyle="1" w:styleId="121110">
    <w:name w:val="リストなし12111"/>
    <w:next w:val="a4"/>
    <w:uiPriority w:val="99"/>
    <w:semiHidden/>
    <w:unhideWhenUsed/>
    <w:rsid w:val="00DD1BC2"/>
  </w:style>
  <w:style w:type="numbering" w:customStyle="1" w:styleId="121112">
    <w:name w:val="无列表12111"/>
    <w:next w:val="a4"/>
    <w:semiHidden/>
    <w:rsid w:val="00DD1BC2"/>
  </w:style>
  <w:style w:type="numbering" w:customStyle="1" w:styleId="NoList22111">
    <w:name w:val="No List22111"/>
    <w:next w:val="a4"/>
    <w:semiHidden/>
    <w:rsid w:val="00DD1BC2"/>
  </w:style>
  <w:style w:type="numbering" w:customStyle="1" w:styleId="NoList32111">
    <w:name w:val="No List32111"/>
    <w:next w:val="a4"/>
    <w:uiPriority w:val="99"/>
    <w:semiHidden/>
    <w:rsid w:val="00DD1BC2"/>
  </w:style>
  <w:style w:type="numbering" w:customStyle="1" w:styleId="NoList112111">
    <w:name w:val="No List112111"/>
    <w:next w:val="a4"/>
    <w:uiPriority w:val="99"/>
    <w:semiHidden/>
    <w:unhideWhenUsed/>
    <w:rsid w:val="00DD1BC2"/>
  </w:style>
  <w:style w:type="numbering" w:customStyle="1" w:styleId="131110">
    <w:name w:val="無清單13111"/>
    <w:next w:val="a4"/>
    <w:uiPriority w:val="99"/>
    <w:semiHidden/>
    <w:unhideWhenUsed/>
    <w:rsid w:val="00DD1BC2"/>
  </w:style>
  <w:style w:type="numbering" w:customStyle="1" w:styleId="1121110">
    <w:name w:val="無清單112111"/>
    <w:next w:val="a4"/>
    <w:uiPriority w:val="99"/>
    <w:semiHidden/>
    <w:unhideWhenUsed/>
    <w:rsid w:val="00DD1BC2"/>
  </w:style>
  <w:style w:type="numbering" w:customStyle="1" w:styleId="21111">
    <w:name w:val="无列表21111"/>
    <w:next w:val="a4"/>
    <w:uiPriority w:val="99"/>
    <w:semiHidden/>
    <w:unhideWhenUsed/>
    <w:rsid w:val="00DD1BC2"/>
  </w:style>
  <w:style w:type="numbering" w:customStyle="1" w:styleId="NoList122111">
    <w:name w:val="No List122111"/>
    <w:next w:val="a4"/>
    <w:uiPriority w:val="99"/>
    <w:semiHidden/>
    <w:unhideWhenUsed/>
    <w:rsid w:val="00DD1BC2"/>
  </w:style>
  <w:style w:type="numbering" w:customStyle="1" w:styleId="1121111">
    <w:name w:val="リストなし112111"/>
    <w:next w:val="a4"/>
    <w:uiPriority w:val="99"/>
    <w:semiHidden/>
    <w:unhideWhenUsed/>
    <w:rsid w:val="00DD1BC2"/>
  </w:style>
  <w:style w:type="numbering" w:customStyle="1" w:styleId="1121112">
    <w:name w:val="无列表112111"/>
    <w:next w:val="a4"/>
    <w:semiHidden/>
    <w:rsid w:val="00DD1BC2"/>
  </w:style>
  <w:style w:type="numbering" w:customStyle="1" w:styleId="NoList212111">
    <w:name w:val="No List212111"/>
    <w:next w:val="a4"/>
    <w:semiHidden/>
    <w:rsid w:val="00DD1BC2"/>
  </w:style>
  <w:style w:type="numbering" w:customStyle="1" w:styleId="NoList312111">
    <w:name w:val="No List312111"/>
    <w:next w:val="a4"/>
    <w:uiPriority w:val="99"/>
    <w:semiHidden/>
    <w:rsid w:val="00DD1BC2"/>
  </w:style>
  <w:style w:type="numbering" w:customStyle="1" w:styleId="NoList1112111">
    <w:name w:val="No List1112111"/>
    <w:next w:val="a4"/>
    <w:uiPriority w:val="99"/>
    <w:semiHidden/>
    <w:unhideWhenUsed/>
    <w:rsid w:val="00DD1BC2"/>
  </w:style>
  <w:style w:type="numbering" w:customStyle="1" w:styleId="122111">
    <w:name w:val="無清單122111"/>
    <w:next w:val="a4"/>
    <w:uiPriority w:val="99"/>
    <w:semiHidden/>
    <w:unhideWhenUsed/>
    <w:rsid w:val="00DD1BC2"/>
  </w:style>
  <w:style w:type="numbering" w:customStyle="1" w:styleId="1112111">
    <w:name w:val="無清單1112111"/>
    <w:next w:val="a4"/>
    <w:uiPriority w:val="99"/>
    <w:semiHidden/>
    <w:unhideWhenUsed/>
    <w:rsid w:val="00DD1BC2"/>
  </w:style>
  <w:style w:type="numbering" w:customStyle="1" w:styleId="12210">
    <w:name w:val="无列表1221"/>
    <w:next w:val="a4"/>
    <w:semiHidden/>
    <w:rsid w:val="00DD1BC2"/>
  </w:style>
  <w:style w:type="character" w:customStyle="1" w:styleId="Char2">
    <w:name w:val="明显引用 Char2"/>
    <w:basedOn w:val="a2"/>
    <w:uiPriority w:val="30"/>
    <w:rsid w:val="00DD1BC2"/>
    <w:rPr>
      <w:rFonts w:ascii="Times New Roman" w:hAnsi="Times New Roman"/>
      <w:i/>
      <w:iCs/>
      <w:color w:val="4472C4"/>
      <w:lang w:val="en-GB" w:eastAsia="en-US"/>
    </w:rPr>
  </w:style>
  <w:style w:type="character" w:customStyle="1" w:styleId="CharChar35">
    <w:name w:val="Char Char35"/>
    <w:semiHidden/>
    <w:rsid w:val="00DD1BC2"/>
    <w:rPr>
      <w:rFonts w:ascii="Arial" w:hAnsi="Arial"/>
      <w:sz w:val="28"/>
      <w:lang w:val="en-GB" w:eastAsia="ko-KR" w:bidi="ar-SA"/>
    </w:rPr>
  </w:style>
  <w:style w:type="table" w:customStyle="1" w:styleId="TableGrid711">
    <w:name w:val="Table Grid7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1BC2"/>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D1BC2"/>
    <w:rPr>
      <w:rFonts w:ascii="Cambria" w:hAnsi="Cambria" w:cs="Times New Roman" w:hint="default"/>
      <w:b/>
      <w:bCs/>
      <w:kern w:val="28"/>
      <w:sz w:val="32"/>
      <w:szCs w:val="32"/>
      <w:lang w:val="en-GB" w:eastAsia="en-US"/>
    </w:rPr>
  </w:style>
  <w:style w:type="character" w:customStyle="1" w:styleId="1f3">
    <w:name w:val="副標題 字元1"/>
    <w:rsid w:val="00DD1BC2"/>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DD1BC2"/>
    <w:rPr>
      <w:rFonts w:ascii="Times New Roman" w:hAnsi="Times New Roman" w:cs="Times New Roman" w:hint="default"/>
      <w:i/>
      <w:iCs/>
      <w:color w:val="4F81BD"/>
      <w:lang w:val="en-GB" w:eastAsia="en-US"/>
    </w:rPr>
  </w:style>
  <w:style w:type="table" w:customStyle="1" w:styleId="TableGrid712">
    <w:name w:val="Table Grid7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D1BC2"/>
    <w:rPr>
      <w:rFonts w:ascii="Times New Roman" w:eastAsia="Batang" w:hAnsi="Times New Roman"/>
      <w:lang w:val="en-GB" w:eastAsia="en-US"/>
    </w:rPr>
  </w:style>
  <w:style w:type="numbering" w:customStyle="1" w:styleId="NoList62">
    <w:name w:val="No List62"/>
    <w:next w:val="a4"/>
    <w:uiPriority w:val="99"/>
    <w:semiHidden/>
    <w:unhideWhenUsed/>
    <w:rsid w:val="00DD1BC2"/>
  </w:style>
  <w:style w:type="numbering" w:customStyle="1" w:styleId="NoList142">
    <w:name w:val="No List142"/>
    <w:next w:val="a4"/>
    <w:uiPriority w:val="99"/>
    <w:semiHidden/>
    <w:unhideWhenUsed/>
    <w:rsid w:val="00DD1BC2"/>
  </w:style>
  <w:style w:type="numbering" w:customStyle="1" w:styleId="1323">
    <w:name w:val="リストなし132"/>
    <w:next w:val="a4"/>
    <w:uiPriority w:val="99"/>
    <w:semiHidden/>
    <w:unhideWhenUsed/>
    <w:rsid w:val="00DD1BC2"/>
  </w:style>
  <w:style w:type="numbering" w:customStyle="1" w:styleId="NoList232">
    <w:name w:val="No List232"/>
    <w:next w:val="a4"/>
    <w:semiHidden/>
    <w:rsid w:val="00DD1BC2"/>
  </w:style>
  <w:style w:type="numbering" w:customStyle="1" w:styleId="NoList332">
    <w:name w:val="No List332"/>
    <w:next w:val="a4"/>
    <w:uiPriority w:val="99"/>
    <w:semiHidden/>
    <w:rsid w:val="00DD1BC2"/>
  </w:style>
  <w:style w:type="numbering" w:customStyle="1" w:styleId="1421">
    <w:name w:val="無清單142"/>
    <w:next w:val="a4"/>
    <w:uiPriority w:val="99"/>
    <w:semiHidden/>
    <w:unhideWhenUsed/>
    <w:rsid w:val="00DD1BC2"/>
  </w:style>
  <w:style w:type="numbering" w:customStyle="1" w:styleId="11321">
    <w:name w:val="無清單1132"/>
    <w:next w:val="a4"/>
    <w:uiPriority w:val="99"/>
    <w:semiHidden/>
    <w:unhideWhenUsed/>
    <w:rsid w:val="00DD1BC2"/>
  </w:style>
  <w:style w:type="numbering" w:customStyle="1" w:styleId="NoList1232">
    <w:name w:val="No List1232"/>
    <w:next w:val="a4"/>
    <w:uiPriority w:val="99"/>
    <w:semiHidden/>
    <w:unhideWhenUsed/>
    <w:rsid w:val="00DD1BC2"/>
  </w:style>
  <w:style w:type="numbering" w:customStyle="1" w:styleId="11322">
    <w:name w:val="リストなし1132"/>
    <w:next w:val="a4"/>
    <w:uiPriority w:val="99"/>
    <w:semiHidden/>
    <w:unhideWhenUsed/>
    <w:rsid w:val="00DD1BC2"/>
  </w:style>
  <w:style w:type="numbering" w:customStyle="1" w:styleId="11323">
    <w:name w:val="无列表1132"/>
    <w:next w:val="a4"/>
    <w:semiHidden/>
    <w:rsid w:val="00DD1BC2"/>
  </w:style>
  <w:style w:type="numbering" w:customStyle="1" w:styleId="NoList2132">
    <w:name w:val="No List2132"/>
    <w:next w:val="a4"/>
    <w:semiHidden/>
    <w:rsid w:val="00DD1BC2"/>
  </w:style>
  <w:style w:type="numbering" w:customStyle="1" w:styleId="NoList3132">
    <w:name w:val="No List3132"/>
    <w:next w:val="a4"/>
    <w:uiPriority w:val="99"/>
    <w:semiHidden/>
    <w:rsid w:val="00DD1BC2"/>
  </w:style>
  <w:style w:type="numbering" w:customStyle="1" w:styleId="NoList11132">
    <w:name w:val="No List11132"/>
    <w:next w:val="a4"/>
    <w:uiPriority w:val="99"/>
    <w:semiHidden/>
    <w:unhideWhenUsed/>
    <w:rsid w:val="00DD1BC2"/>
  </w:style>
  <w:style w:type="numbering" w:customStyle="1" w:styleId="12321">
    <w:name w:val="無清單1232"/>
    <w:next w:val="a4"/>
    <w:uiPriority w:val="99"/>
    <w:semiHidden/>
    <w:unhideWhenUsed/>
    <w:rsid w:val="00DD1BC2"/>
  </w:style>
  <w:style w:type="numbering" w:customStyle="1" w:styleId="111320">
    <w:name w:val="無清單11132"/>
    <w:next w:val="a4"/>
    <w:uiPriority w:val="99"/>
    <w:semiHidden/>
    <w:unhideWhenUsed/>
    <w:rsid w:val="00DD1BC2"/>
  </w:style>
  <w:style w:type="numbering" w:customStyle="1" w:styleId="NoList512">
    <w:name w:val="No List512"/>
    <w:next w:val="a4"/>
    <w:uiPriority w:val="99"/>
    <w:semiHidden/>
    <w:unhideWhenUsed/>
    <w:rsid w:val="00DD1BC2"/>
  </w:style>
  <w:style w:type="numbering" w:customStyle="1" w:styleId="NoList11311">
    <w:name w:val="No List11311"/>
    <w:next w:val="a4"/>
    <w:uiPriority w:val="99"/>
    <w:semiHidden/>
    <w:unhideWhenUsed/>
    <w:rsid w:val="00DD1BC2"/>
  </w:style>
  <w:style w:type="numbering" w:customStyle="1" w:styleId="NoList5111">
    <w:name w:val="No List5111"/>
    <w:next w:val="a4"/>
    <w:uiPriority w:val="99"/>
    <w:semiHidden/>
    <w:unhideWhenUsed/>
    <w:rsid w:val="00DD1BC2"/>
  </w:style>
  <w:style w:type="numbering" w:customStyle="1" w:styleId="NoList611">
    <w:name w:val="No List611"/>
    <w:next w:val="a4"/>
    <w:uiPriority w:val="99"/>
    <w:semiHidden/>
    <w:unhideWhenUsed/>
    <w:rsid w:val="00DD1BC2"/>
  </w:style>
  <w:style w:type="numbering" w:customStyle="1" w:styleId="NoList1411">
    <w:name w:val="No List1411"/>
    <w:next w:val="a4"/>
    <w:uiPriority w:val="99"/>
    <w:semiHidden/>
    <w:unhideWhenUsed/>
    <w:rsid w:val="00DD1BC2"/>
  </w:style>
  <w:style w:type="numbering" w:customStyle="1" w:styleId="13113">
    <w:name w:val="リストなし1311"/>
    <w:next w:val="a4"/>
    <w:uiPriority w:val="99"/>
    <w:semiHidden/>
    <w:unhideWhenUsed/>
    <w:rsid w:val="00DD1BC2"/>
  </w:style>
  <w:style w:type="numbering" w:customStyle="1" w:styleId="NoList2311">
    <w:name w:val="No List2311"/>
    <w:next w:val="a4"/>
    <w:semiHidden/>
    <w:rsid w:val="00DD1BC2"/>
  </w:style>
  <w:style w:type="numbering" w:customStyle="1" w:styleId="NoList3311">
    <w:name w:val="No List3311"/>
    <w:next w:val="a4"/>
    <w:uiPriority w:val="99"/>
    <w:semiHidden/>
    <w:rsid w:val="00DD1BC2"/>
  </w:style>
  <w:style w:type="numbering" w:customStyle="1" w:styleId="NoList1141">
    <w:name w:val="No List1141"/>
    <w:next w:val="a4"/>
    <w:uiPriority w:val="99"/>
    <w:semiHidden/>
    <w:unhideWhenUsed/>
    <w:rsid w:val="00DD1BC2"/>
  </w:style>
  <w:style w:type="numbering" w:customStyle="1" w:styleId="14111">
    <w:name w:val="無清單1411"/>
    <w:next w:val="a4"/>
    <w:uiPriority w:val="99"/>
    <w:semiHidden/>
    <w:unhideWhenUsed/>
    <w:rsid w:val="00DD1BC2"/>
  </w:style>
  <w:style w:type="numbering" w:customStyle="1" w:styleId="113110">
    <w:name w:val="無清單11311"/>
    <w:next w:val="a4"/>
    <w:uiPriority w:val="99"/>
    <w:semiHidden/>
    <w:unhideWhenUsed/>
    <w:rsid w:val="00DD1BC2"/>
  </w:style>
  <w:style w:type="numbering" w:customStyle="1" w:styleId="NoList421">
    <w:name w:val="No List421"/>
    <w:next w:val="a4"/>
    <w:uiPriority w:val="99"/>
    <w:semiHidden/>
    <w:unhideWhenUsed/>
    <w:rsid w:val="00DD1BC2"/>
  </w:style>
  <w:style w:type="numbering" w:customStyle="1" w:styleId="NoList12311">
    <w:name w:val="No List12311"/>
    <w:next w:val="a4"/>
    <w:uiPriority w:val="99"/>
    <w:semiHidden/>
    <w:unhideWhenUsed/>
    <w:rsid w:val="00DD1BC2"/>
  </w:style>
  <w:style w:type="numbering" w:customStyle="1" w:styleId="113111">
    <w:name w:val="リストなし11311"/>
    <w:next w:val="a4"/>
    <w:uiPriority w:val="99"/>
    <w:semiHidden/>
    <w:unhideWhenUsed/>
    <w:rsid w:val="00DD1BC2"/>
  </w:style>
  <w:style w:type="numbering" w:customStyle="1" w:styleId="113112">
    <w:name w:val="无列表11311"/>
    <w:next w:val="a4"/>
    <w:semiHidden/>
    <w:rsid w:val="00DD1BC2"/>
  </w:style>
  <w:style w:type="numbering" w:customStyle="1" w:styleId="NoList21311">
    <w:name w:val="No List21311"/>
    <w:next w:val="a4"/>
    <w:semiHidden/>
    <w:rsid w:val="00DD1BC2"/>
  </w:style>
  <w:style w:type="numbering" w:customStyle="1" w:styleId="NoList31311">
    <w:name w:val="No List31311"/>
    <w:next w:val="a4"/>
    <w:uiPriority w:val="99"/>
    <w:semiHidden/>
    <w:rsid w:val="00DD1BC2"/>
  </w:style>
  <w:style w:type="numbering" w:customStyle="1" w:styleId="NoList111311">
    <w:name w:val="No List111311"/>
    <w:next w:val="a4"/>
    <w:uiPriority w:val="99"/>
    <w:semiHidden/>
    <w:unhideWhenUsed/>
    <w:rsid w:val="00DD1BC2"/>
  </w:style>
  <w:style w:type="numbering" w:customStyle="1" w:styleId="12311">
    <w:name w:val="無清單12311"/>
    <w:next w:val="a4"/>
    <w:uiPriority w:val="99"/>
    <w:semiHidden/>
    <w:unhideWhenUsed/>
    <w:rsid w:val="00DD1BC2"/>
  </w:style>
  <w:style w:type="numbering" w:customStyle="1" w:styleId="111311">
    <w:name w:val="無清單111311"/>
    <w:next w:val="a4"/>
    <w:uiPriority w:val="99"/>
    <w:semiHidden/>
    <w:unhideWhenUsed/>
    <w:rsid w:val="00DD1BC2"/>
  </w:style>
  <w:style w:type="numbering" w:customStyle="1" w:styleId="NoList12121">
    <w:name w:val="No List12121"/>
    <w:next w:val="a4"/>
    <w:uiPriority w:val="99"/>
    <w:semiHidden/>
    <w:unhideWhenUsed/>
    <w:rsid w:val="00DD1BC2"/>
  </w:style>
  <w:style w:type="numbering" w:customStyle="1" w:styleId="111213">
    <w:name w:val="リストなし11121"/>
    <w:next w:val="a4"/>
    <w:uiPriority w:val="99"/>
    <w:semiHidden/>
    <w:unhideWhenUsed/>
    <w:rsid w:val="00DD1BC2"/>
  </w:style>
  <w:style w:type="numbering" w:customStyle="1" w:styleId="111214">
    <w:name w:val="无列表11121"/>
    <w:next w:val="a4"/>
    <w:semiHidden/>
    <w:rsid w:val="00DD1BC2"/>
  </w:style>
  <w:style w:type="numbering" w:customStyle="1" w:styleId="NoList21121">
    <w:name w:val="No List21121"/>
    <w:next w:val="a4"/>
    <w:semiHidden/>
    <w:rsid w:val="00DD1BC2"/>
  </w:style>
  <w:style w:type="numbering" w:customStyle="1" w:styleId="NoList31121">
    <w:name w:val="No List31121"/>
    <w:next w:val="a4"/>
    <w:uiPriority w:val="99"/>
    <w:semiHidden/>
    <w:rsid w:val="00DD1BC2"/>
  </w:style>
  <w:style w:type="numbering" w:customStyle="1" w:styleId="NoList111121">
    <w:name w:val="No List111121"/>
    <w:next w:val="a4"/>
    <w:uiPriority w:val="99"/>
    <w:semiHidden/>
    <w:unhideWhenUsed/>
    <w:rsid w:val="00DD1BC2"/>
  </w:style>
  <w:style w:type="numbering" w:customStyle="1" w:styleId="121210">
    <w:name w:val="無清單12121"/>
    <w:next w:val="a4"/>
    <w:uiPriority w:val="99"/>
    <w:semiHidden/>
    <w:unhideWhenUsed/>
    <w:rsid w:val="00DD1BC2"/>
  </w:style>
  <w:style w:type="numbering" w:customStyle="1" w:styleId="1111210">
    <w:name w:val="無清單111121"/>
    <w:next w:val="a4"/>
    <w:uiPriority w:val="99"/>
    <w:semiHidden/>
    <w:unhideWhenUsed/>
    <w:rsid w:val="00DD1BC2"/>
  </w:style>
  <w:style w:type="numbering" w:customStyle="1" w:styleId="NoList521">
    <w:name w:val="No List521"/>
    <w:next w:val="a4"/>
    <w:uiPriority w:val="99"/>
    <w:semiHidden/>
    <w:unhideWhenUsed/>
    <w:rsid w:val="00DD1BC2"/>
  </w:style>
  <w:style w:type="numbering" w:customStyle="1" w:styleId="NoList1321">
    <w:name w:val="No List1321"/>
    <w:next w:val="a4"/>
    <w:uiPriority w:val="99"/>
    <w:semiHidden/>
    <w:unhideWhenUsed/>
    <w:rsid w:val="00DD1BC2"/>
  </w:style>
  <w:style w:type="numbering" w:customStyle="1" w:styleId="12214">
    <w:name w:val="リストなし1221"/>
    <w:next w:val="a4"/>
    <w:uiPriority w:val="99"/>
    <w:semiHidden/>
    <w:unhideWhenUsed/>
    <w:rsid w:val="00DD1BC2"/>
  </w:style>
  <w:style w:type="numbering" w:customStyle="1" w:styleId="NoList2221">
    <w:name w:val="No List2221"/>
    <w:next w:val="a4"/>
    <w:semiHidden/>
    <w:rsid w:val="00DD1BC2"/>
  </w:style>
  <w:style w:type="numbering" w:customStyle="1" w:styleId="NoList3221">
    <w:name w:val="No List3221"/>
    <w:next w:val="a4"/>
    <w:uiPriority w:val="99"/>
    <w:semiHidden/>
    <w:rsid w:val="00DD1BC2"/>
  </w:style>
  <w:style w:type="numbering" w:customStyle="1" w:styleId="NoList11221">
    <w:name w:val="No List11221"/>
    <w:next w:val="a4"/>
    <w:uiPriority w:val="99"/>
    <w:semiHidden/>
    <w:unhideWhenUsed/>
    <w:rsid w:val="00DD1BC2"/>
  </w:style>
  <w:style w:type="numbering" w:customStyle="1" w:styleId="13210">
    <w:name w:val="無清單1321"/>
    <w:next w:val="a4"/>
    <w:uiPriority w:val="99"/>
    <w:semiHidden/>
    <w:unhideWhenUsed/>
    <w:rsid w:val="00DD1BC2"/>
  </w:style>
  <w:style w:type="numbering" w:customStyle="1" w:styleId="112210">
    <w:name w:val="無清單11221"/>
    <w:next w:val="a4"/>
    <w:uiPriority w:val="99"/>
    <w:semiHidden/>
    <w:unhideWhenUsed/>
    <w:rsid w:val="00DD1BC2"/>
  </w:style>
  <w:style w:type="numbering" w:customStyle="1" w:styleId="2121">
    <w:name w:val="无列表2121"/>
    <w:next w:val="a4"/>
    <w:uiPriority w:val="99"/>
    <w:semiHidden/>
    <w:unhideWhenUsed/>
    <w:rsid w:val="00DD1BC2"/>
  </w:style>
  <w:style w:type="numbering" w:customStyle="1" w:styleId="NoList111221">
    <w:name w:val="No List111221"/>
    <w:next w:val="a4"/>
    <w:uiPriority w:val="99"/>
    <w:semiHidden/>
    <w:unhideWhenUsed/>
    <w:rsid w:val="00DD1BC2"/>
  </w:style>
  <w:style w:type="numbering" w:customStyle="1" w:styleId="NoList151">
    <w:name w:val="No List151"/>
    <w:next w:val="a4"/>
    <w:uiPriority w:val="99"/>
    <w:semiHidden/>
    <w:unhideWhenUsed/>
    <w:rsid w:val="00DD1BC2"/>
  </w:style>
  <w:style w:type="numbering" w:customStyle="1" w:styleId="1413">
    <w:name w:val="リストなし141"/>
    <w:next w:val="a4"/>
    <w:uiPriority w:val="99"/>
    <w:semiHidden/>
    <w:unhideWhenUsed/>
    <w:rsid w:val="00DD1BC2"/>
  </w:style>
  <w:style w:type="numbering" w:customStyle="1" w:styleId="1414">
    <w:name w:val="无列表141"/>
    <w:next w:val="a4"/>
    <w:semiHidden/>
    <w:rsid w:val="00DD1BC2"/>
  </w:style>
  <w:style w:type="numbering" w:customStyle="1" w:styleId="NoList241">
    <w:name w:val="No List241"/>
    <w:next w:val="a4"/>
    <w:semiHidden/>
    <w:rsid w:val="00DD1BC2"/>
  </w:style>
  <w:style w:type="numbering" w:customStyle="1" w:styleId="NoList341">
    <w:name w:val="No List341"/>
    <w:next w:val="a4"/>
    <w:uiPriority w:val="99"/>
    <w:semiHidden/>
    <w:rsid w:val="00DD1BC2"/>
  </w:style>
  <w:style w:type="numbering" w:customStyle="1" w:styleId="NoList1151">
    <w:name w:val="No List1151"/>
    <w:next w:val="a4"/>
    <w:uiPriority w:val="99"/>
    <w:semiHidden/>
    <w:unhideWhenUsed/>
    <w:rsid w:val="00DD1BC2"/>
  </w:style>
  <w:style w:type="numbering" w:customStyle="1" w:styleId="1511">
    <w:name w:val="無清單151"/>
    <w:next w:val="a4"/>
    <w:uiPriority w:val="99"/>
    <w:semiHidden/>
    <w:unhideWhenUsed/>
    <w:rsid w:val="00DD1BC2"/>
  </w:style>
  <w:style w:type="numbering" w:customStyle="1" w:styleId="11410">
    <w:name w:val="無清單1141"/>
    <w:next w:val="a4"/>
    <w:uiPriority w:val="99"/>
    <w:semiHidden/>
    <w:unhideWhenUsed/>
    <w:rsid w:val="00DD1BC2"/>
  </w:style>
  <w:style w:type="numbering" w:customStyle="1" w:styleId="NoList431">
    <w:name w:val="No List431"/>
    <w:next w:val="a4"/>
    <w:uiPriority w:val="99"/>
    <w:semiHidden/>
    <w:unhideWhenUsed/>
    <w:rsid w:val="00DD1BC2"/>
  </w:style>
  <w:style w:type="numbering" w:customStyle="1" w:styleId="NoList1241">
    <w:name w:val="No List1241"/>
    <w:next w:val="a4"/>
    <w:uiPriority w:val="99"/>
    <w:semiHidden/>
    <w:unhideWhenUsed/>
    <w:rsid w:val="00DD1BC2"/>
  </w:style>
  <w:style w:type="numbering" w:customStyle="1" w:styleId="11411">
    <w:name w:val="リストなし1141"/>
    <w:next w:val="a4"/>
    <w:uiPriority w:val="99"/>
    <w:semiHidden/>
    <w:unhideWhenUsed/>
    <w:rsid w:val="00DD1BC2"/>
  </w:style>
  <w:style w:type="numbering" w:customStyle="1" w:styleId="11412">
    <w:name w:val="无列表1141"/>
    <w:next w:val="a4"/>
    <w:semiHidden/>
    <w:rsid w:val="00DD1BC2"/>
  </w:style>
  <w:style w:type="numbering" w:customStyle="1" w:styleId="NoList2141">
    <w:name w:val="No List2141"/>
    <w:next w:val="a4"/>
    <w:semiHidden/>
    <w:rsid w:val="00DD1BC2"/>
  </w:style>
  <w:style w:type="numbering" w:customStyle="1" w:styleId="NoList3141">
    <w:name w:val="No List3141"/>
    <w:next w:val="a4"/>
    <w:uiPriority w:val="99"/>
    <w:semiHidden/>
    <w:rsid w:val="00DD1BC2"/>
  </w:style>
  <w:style w:type="numbering" w:customStyle="1" w:styleId="NoList11141">
    <w:name w:val="No List11141"/>
    <w:next w:val="a4"/>
    <w:uiPriority w:val="99"/>
    <w:semiHidden/>
    <w:unhideWhenUsed/>
    <w:rsid w:val="00DD1BC2"/>
  </w:style>
  <w:style w:type="numbering" w:customStyle="1" w:styleId="12410">
    <w:name w:val="無清單1241"/>
    <w:next w:val="a4"/>
    <w:uiPriority w:val="99"/>
    <w:semiHidden/>
    <w:unhideWhenUsed/>
    <w:rsid w:val="00DD1BC2"/>
  </w:style>
  <w:style w:type="numbering" w:customStyle="1" w:styleId="111410">
    <w:name w:val="無清單11141"/>
    <w:next w:val="a4"/>
    <w:uiPriority w:val="99"/>
    <w:semiHidden/>
    <w:unhideWhenUsed/>
    <w:rsid w:val="00DD1BC2"/>
  </w:style>
  <w:style w:type="numbering" w:customStyle="1" w:styleId="2310">
    <w:name w:val="无列表231"/>
    <w:next w:val="a4"/>
    <w:uiPriority w:val="99"/>
    <w:semiHidden/>
    <w:unhideWhenUsed/>
    <w:rsid w:val="00DD1BC2"/>
  </w:style>
  <w:style w:type="numbering" w:customStyle="1" w:styleId="NoList12131">
    <w:name w:val="No List12131"/>
    <w:next w:val="a4"/>
    <w:uiPriority w:val="99"/>
    <w:semiHidden/>
    <w:unhideWhenUsed/>
    <w:rsid w:val="00DD1BC2"/>
  </w:style>
  <w:style w:type="numbering" w:customStyle="1" w:styleId="111310">
    <w:name w:val="リストなし11131"/>
    <w:next w:val="a4"/>
    <w:uiPriority w:val="99"/>
    <w:semiHidden/>
    <w:unhideWhenUsed/>
    <w:rsid w:val="00DD1BC2"/>
  </w:style>
  <w:style w:type="numbering" w:customStyle="1" w:styleId="111312">
    <w:name w:val="无列表11131"/>
    <w:next w:val="a4"/>
    <w:semiHidden/>
    <w:rsid w:val="00DD1BC2"/>
  </w:style>
  <w:style w:type="numbering" w:customStyle="1" w:styleId="NoList21131">
    <w:name w:val="No List21131"/>
    <w:next w:val="a4"/>
    <w:semiHidden/>
    <w:rsid w:val="00DD1BC2"/>
  </w:style>
  <w:style w:type="numbering" w:customStyle="1" w:styleId="NoList31131">
    <w:name w:val="No List31131"/>
    <w:next w:val="a4"/>
    <w:uiPriority w:val="99"/>
    <w:semiHidden/>
    <w:rsid w:val="00DD1BC2"/>
  </w:style>
  <w:style w:type="numbering" w:customStyle="1" w:styleId="NoList111131">
    <w:name w:val="No List111131"/>
    <w:next w:val="a4"/>
    <w:uiPriority w:val="99"/>
    <w:semiHidden/>
    <w:unhideWhenUsed/>
    <w:rsid w:val="00DD1BC2"/>
  </w:style>
  <w:style w:type="numbering" w:customStyle="1" w:styleId="121310">
    <w:name w:val="無清單12131"/>
    <w:next w:val="a4"/>
    <w:uiPriority w:val="99"/>
    <w:semiHidden/>
    <w:unhideWhenUsed/>
    <w:rsid w:val="00DD1BC2"/>
  </w:style>
  <w:style w:type="numbering" w:customStyle="1" w:styleId="111131">
    <w:name w:val="無清單111131"/>
    <w:next w:val="a4"/>
    <w:uiPriority w:val="99"/>
    <w:semiHidden/>
    <w:unhideWhenUsed/>
    <w:rsid w:val="00DD1BC2"/>
  </w:style>
  <w:style w:type="numbering" w:customStyle="1" w:styleId="NoList531">
    <w:name w:val="No List531"/>
    <w:next w:val="a4"/>
    <w:uiPriority w:val="99"/>
    <w:semiHidden/>
    <w:unhideWhenUsed/>
    <w:rsid w:val="00DD1BC2"/>
  </w:style>
  <w:style w:type="numbering" w:customStyle="1" w:styleId="NoList1331">
    <w:name w:val="No List1331"/>
    <w:next w:val="a4"/>
    <w:uiPriority w:val="99"/>
    <w:semiHidden/>
    <w:unhideWhenUsed/>
    <w:rsid w:val="00DD1BC2"/>
  </w:style>
  <w:style w:type="numbering" w:customStyle="1" w:styleId="12312">
    <w:name w:val="リストなし1231"/>
    <w:next w:val="a4"/>
    <w:uiPriority w:val="99"/>
    <w:semiHidden/>
    <w:unhideWhenUsed/>
    <w:rsid w:val="00DD1BC2"/>
  </w:style>
  <w:style w:type="numbering" w:customStyle="1" w:styleId="12313">
    <w:name w:val="无列表1231"/>
    <w:next w:val="a4"/>
    <w:semiHidden/>
    <w:rsid w:val="00DD1BC2"/>
  </w:style>
  <w:style w:type="numbering" w:customStyle="1" w:styleId="NoList2231">
    <w:name w:val="No List2231"/>
    <w:next w:val="a4"/>
    <w:semiHidden/>
    <w:rsid w:val="00DD1BC2"/>
  </w:style>
  <w:style w:type="numbering" w:customStyle="1" w:styleId="NoList3231">
    <w:name w:val="No List3231"/>
    <w:next w:val="a4"/>
    <w:uiPriority w:val="99"/>
    <w:semiHidden/>
    <w:rsid w:val="00DD1BC2"/>
  </w:style>
  <w:style w:type="numbering" w:customStyle="1" w:styleId="NoList11231">
    <w:name w:val="No List11231"/>
    <w:next w:val="a4"/>
    <w:uiPriority w:val="99"/>
    <w:semiHidden/>
    <w:unhideWhenUsed/>
    <w:rsid w:val="00DD1BC2"/>
  </w:style>
  <w:style w:type="numbering" w:customStyle="1" w:styleId="13310">
    <w:name w:val="無清單1331"/>
    <w:next w:val="a4"/>
    <w:uiPriority w:val="99"/>
    <w:semiHidden/>
    <w:unhideWhenUsed/>
    <w:rsid w:val="00DD1BC2"/>
  </w:style>
  <w:style w:type="numbering" w:customStyle="1" w:styleId="112310">
    <w:name w:val="無清單11231"/>
    <w:next w:val="a4"/>
    <w:uiPriority w:val="99"/>
    <w:semiHidden/>
    <w:unhideWhenUsed/>
    <w:rsid w:val="00DD1BC2"/>
  </w:style>
  <w:style w:type="numbering" w:customStyle="1" w:styleId="2131">
    <w:name w:val="无列表2131"/>
    <w:next w:val="a4"/>
    <w:uiPriority w:val="99"/>
    <w:semiHidden/>
    <w:unhideWhenUsed/>
    <w:rsid w:val="00DD1BC2"/>
  </w:style>
  <w:style w:type="numbering" w:customStyle="1" w:styleId="NoList12221">
    <w:name w:val="No List12221"/>
    <w:next w:val="a4"/>
    <w:uiPriority w:val="99"/>
    <w:semiHidden/>
    <w:unhideWhenUsed/>
    <w:rsid w:val="00DD1BC2"/>
  </w:style>
  <w:style w:type="numbering" w:customStyle="1" w:styleId="112211">
    <w:name w:val="リストなし11221"/>
    <w:next w:val="a4"/>
    <w:uiPriority w:val="99"/>
    <w:semiHidden/>
    <w:unhideWhenUsed/>
    <w:rsid w:val="00DD1BC2"/>
  </w:style>
  <w:style w:type="numbering" w:customStyle="1" w:styleId="112212">
    <w:name w:val="无列表11221"/>
    <w:next w:val="a4"/>
    <w:semiHidden/>
    <w:rsid w:val="00DD1BC2"/>
  </w:style>
  <w:style w:type="numbering" w:customStyle="1" w:styleId="NoList21221">
    <w:name w:val="No List21221"/>
    <w:next w:val="a4"/>
    <w:semiHidden/>
    <w:rsid w:val="00DD1BC2"/>
  </w:style>
  <w:style w:type="numbering" w:customStyle="1" w:styleId="NoList31221">
    <w:name w:val="No List31221"/>
    <w:next w:val="a4"/>
    <w:uiPriority w:val="99"/>
    <w:semiHidden/>
    <w:rsid w:val="00DD1BC2"/>
  </w:style>
  <w:style w:type="numbering" w:customStyle="1" w:styleId="NoList111231">
    <w:name w:val="No List111231"/>
    <w:next w:val="a4"/>
    <w:uiPriority w:val="99"/>
    <w:semiHidden/>
    <w:unhideWhenUsed/>
    <w:rsid w:val="00DD1BC2"/>
  </w:style>
  <w:style w:type="numbering" w:customStyle="1" w:styleId="122210">
    <w:name w:val="無清單12221"/>
    <w:next w:val="a4"/>
    <w:uiPriority w:val="99"/>
    <w:semiHidden/>
    <w:unhideWhenUsed/>
    <w:rsid w:val="00DD1BC2"/>
  </w:style>
  <w:style w:type="numbering" w:customStyle="1" w:styleId="1112210">
    <w:name w:val="無清單111221"/>
    <w:next w:val="a4"/>
    <w:uiPriority w:val="99"/>
    <w:semiHidden/>
    <w:unhideWhenUsed/>
    <w:rsid w:val="00DD1BC2"/>
  </w:style>
  <w:style w:type="numbering" w:customStyle="1" w:styleId="4a">
    <w:name w:val="无列表4"/>
    <w:next w:val="a4"/>
    <w:uiPriority w:val="99"/>
    <w:semiHidden/>
    <w:unhideWhenUsed/>
    <w:rsid w:val="00DD1BC2"/>
  </w:style>
  <w:style w:type="numbering" w:customStyle="1" w:styleId="328">
    <w:name w:val="无列表32"/>
    <w:next w:val="a4"/>
    <w:uiPriority w:val="99"/>
    <w:semiHidden/>
    <w:unhideWhenUsed/>
    <w:rsid w:val="00DD1BC2"/>
  </w:style>
  <w:style w:type="numbering" w:customStyle="1" w:styleId="13122">
    <w:name w:val="无列表1312"/>
    <w:next w:val="a4"/>
    <w:semiHidden/>
    <w:rsid w:val="00DD1BC2"/>
  </w:style>
  <w:style w:type="numbering" w:customStyle="1" w:styleId="NoList4112">
    <w:name w:val="No List4112"/>
    <w:next w:val="a4"/>
    <w:uiPriority w:val="99"/>
    <w:semiHidden/>
    <w:unhideWhenUsed/>
    <w:rsid w:val="00DD1BC2"/>
  </w:style>
  <w:style w:type="numbering" w:customStyle="1" w:styleId="2212">
    <w:name w:val="无列表2212"/>
    <w:next w:val="a4"/>
    <w:uiPriority w:val="99"/>
    <w:semiHidden/>
    <w:unhideWhenUsed/>
    <w:rsid w:val="00DD1BC2"/>
  </w:style>
  <w:style w:type="numbering" w:customStyle="1" w:styleId="NoList121112">
    <w:name w:val="No List121112"/>
    <w:next w:val="a4"/>
    <w:uiPriority w:val="99"/>
    <w:semiHidden/>
    <w:unhideWhenUsed/>
    <w:rsid w:val="00DD1BC2"/>
  </w:style>
  <w:style w:type="numbering" w:customStyle="1" w:styleId="1111121">
    <w:name w:val="リストなし111112"/>
    <w:next w:val="a4"/>
    <w:uiPriority w:val="99"/>
    <w:semiHidden/>
    <w:unhideWhenUsed/>
    <w:rsid w:val="00DD1BC2"/>
  </w:style>
  <w:style w:type="numbering" w:customStyle="1" w:styleId="1111122">
    <w:name w:val="无列表111112"/>
    <w:next w:val="a4"/>
    <w:semiHidden/>
    <w:rsid w:val="00DD1BC2"/>
  </w:style>
  <w:style w:type="numbering" w:customStyle="1" w:styleId="NoList211112">
    <w:name w:val="No List211112"/>
    <w:next w:val="a4"/>
    <w:semiHidden/>
    <w:rsid w:val="00DD1BC2"/>
  </w:style>
  <w:style w:type="numbering" w:customStyle="1" w:styleId="NoList311112">
    <w:name w:val="No List311112"/>
    <w:next w:val="a4"/>
    <w:uiPriority w:val="99"/>
    <w:semiHidden/>
    <w:rsid w:val="00DD1BC2"/>
  </w:style>
  <w:style w:type="numbering" w:customStyle="1" w:styleId="NoList1111112">
    <w:name w:val="No List1111112"/>
    <w:next w:val="a4"/>
    <w:uiPriority w:val="99"/>
    <w:semiHidden/>
    <w:unhideWhenUsed/>
    <w:rsid w:val="00DD1BC2"/>
  </w:style>
  <w:style w:type="numbering" w:customStyle="1" w:styleId="1211120">
    <w:name w:val="無清單121112"/>
    <w:next w:val="a4"/>
    <w:uiPriority w:val="99"/>
    <w:semiHidden/>
    <w:unhideWhenUsed/>
    <w:rsid w:val="00DD1BC2"/>
  </w:style>
  <w:style w:type="numbering" w:customStyle="1" w:styleId="11111120">
    <w:name w:val="無清單1111112"/>
    <w:next w:val="a4"/>
    <w:uiPriority w:val="99"/>
    <w:semiHidden/>
    <w:unhideWhenUsed/>
    <w:rsid w:val="00DD1BC2"/>
  </w:style>
  <w:style w:type="numbering" w:customStyle="1" w:styleId="NoList13112">
    <w:name w:val="No List13112"/>
    <w:next w:val="a4"/>
    <w:uiPriority w:val="99"/>
    <w:semiHidden/>
    <w:unhideWhenUsed/>
    <w:rsid w:val="00DD1BC2"/>
  </w:style>
  <w:style w:type="numbering" w:customStyle="1" w:styleId="121122">
    <w:name w:val="リストなし12112"/>
    <w:next w:val="a4"/>
    <w:uiPriority w:val="99"/>
    <w:semiHidden/>
    <w:unhideWhenUsed/>
    <w:rsid w:val="00DD1BC2"/>
  </w:style>
  <w:style w:type="numbering" w:customStyle="1" w:styleId="121123">
    <w:name w:val="无列表12112"/>
    <w:next w:val="a4"/>
    <w:semiHidden/>
    <w:rsid w:val="00DD1BC2"/>
  </w:style>
  <w:style w:type="numbering" w:customStyle="1" w:styleId="NoList22112">
    <w:name w:val="No List22112"/>
    <w:next w:val="a4"/>
    <w:semiHidden/>
    <w:rsid w:val="00DD1BC2"/>
  </w:style>
  <w:style w:type="numbering" w:customStyle="1" w:styleId="NoList32112">
    <w:name w:val="No List32112"/>
    <w:next w:val="a4"/>
    <w:uiPriority w:val="99"/>
    <w:semiHidden/>
    <w:rsid w:val="00DD1BC2"/>
  </w:style>
  <w:style w:type="numbering" w:customStyle="1" w:styleId="NoList112112">
    <w:name w:val="No List112112"/>
    <w:next w:val="a4"/>
    <w:uiPriority w:val="99"/>
    <w:semiHidden/>
    <w:unhideWhenUsed/>
    <w:rsid w:val="00DD1BC2"/>
  </w:style>
  <w:style w:type="numbering" w:customStyle="1" w:styleId="131120">
    <w:name w:val="無清單13112"/>
    <w:next w:val="a4"/>
    <w:uiPriority w:val="99"/>
    <w:semiHidden/>
    <w:unhideWhenUsed/>
    <w:rsid w:val="00DD1BC2"/>
  </w:style>
  <w:style w:type="numbering" w:customStyle="1" w:styleId="1121120">
    <w:name w:val="無清單112112"/>
    <w:next w:val="a4"/>
    <w:uiPriority w:val="99"/>
    <w:semiHidden/>
    <w:unhideWhenUsed/>
    <w:rsid w:val="00DD1BC2"/>
  </w:style>
  <w:style w:type="numbering" w:customStyle="1" w:styleId="21112">
    <w:name w:val="无列表21112"/>
    <w:next w:val="a4"/>
    <w:uiPriority w:val="99"/>
    <w:semiHidden/>
    <w:unhideWhenUsed/>
    <w:rsid w:val="00DD1BC2"/>
  </w:style>
  <w:style w:type="numbering" w:customStyle="1" w:styleId="NoList122112">
    <w:name w:val="No List122112"/>
    <w:next w:val="a4"/>
    <w:uiPriority w:val="99"/>
    <w:semiHidden/>
    <w:unhideWhenUsed/>
    <w:rsid w:val="00DD1BC2"/>
  </w:style>
  <w:style w:type="numbering" w:customStyle="1" w:styleId="1121121">
    <w:name w:val="リストなし112112"/>
    <w:next w:val="a4"/>
    <w:uiPriority w:val="99"/>
    <w:semiHidden/>
    <w:unhideWhenUsed/>
    <w:rsid w:val="00DD1BC2"/>
  </w:style>
  <w:style w:type="numbering" w:customStyle="1" w:styleId="1121122">
    <w:name w:val="无列表112112"/>
    <w:next w:val="a4"/>
    <w:semiHidden/>
    <w:rsid w:val="00DD1BC2"/>
  </w:style>
  <w:style w:type="numbering" w:customStyle="1" w:styleId="NoList212112">
    <w:name w:val="No List212112"/>
    <w:next w:val="a4"/>
    <w:semiHidden/>
    <w:rsid w:val="00DD1BC2"/>
  </w:style>
  <w:style w:type="numbering" w:customStyle="1" w:styleId="NoList312112">
    <w:name w:val="No List312112"/>
    <w:next w:val="a4"/>
    <w:uiPriority w:val="99"/>
    <w:semiHidden/>
    <w:rsid w:val="00DD1BC2"/>
  </w:style>
  <w:style w:type="numbering" w:customStyle="1" w:styleId="NoList1112112">
    <w:name w:val="No List1112112"/>
    <w:next w:val="a4"/>
    <w:uiPriority w:val="99"/>
    <w:semiHidden/>
    <w:unhideWhenUsed/>
    <w:rsid w:val="00DD1BC2"/>
  </w:style>
  <w:style w:type="numbering" w:customStyle="1" w:styleId="122112">
    <w:name w:val="無清單122112"/>
    <w:next w:val="a4"/>
    <w:uiPriority w:val="99"/>
    <w:semiHidden/>
    <w:unhideWhenUsed/>
    <w:rsid w:val="00DD1BC2"/>
  </w:style>
  <w:style w:type="numbering" w:customStyle="1" w:styleId="1112112">
    <w:name w:val="無清單1112112"/>
    <w:next w:val="a4"/>
    <w:uiPriority w:val="99"/>
    <w:semiHidden/>
    <w:unhideWhenUsed/>
    <w:rsid w:val="00DD1BC2"/>
  </w:style>
  <w:style w:type="numbering" w:customStyle="1" w:styleId="12222">
    <w:name w:val="无列表1222"/>
    <w:next w:val="a4"/>
    <w:semiHidden/>
    <w:rsid w:val="00DD1BC2"/>
  </w:style>
  <w:style w:type="numbering" w:customStyle="1" w:styleId="NoList17">
    <w:name w:val="No List17"/>
    <w:next w:val="a4"/>
    <w:uiPriority w:val="99"/>
    <w:semiHidden/>
    <w:unhideWhenUsed/>
    <w:rsid w:val="00DD1BC2"/>
  </w:style>
  <w:style w:type="numbering" w:customStyle="1" w:styleId="164">
    <w:name w:val="リストなし16"/>
    <w:next w:val="a4"/>
    <w:uiPriority w:val="99"/>
    <w:semiHidden/>
    <w:unhideWhenUsed/>
    <w:rsid w:val="00DD1BC2"/>
  </w:style>
  <w:style w:type="numbering" w:customStyle="1" w:styleId="165">
    <w:name w:val="无列表16"/>
    <w:next w:val="a4"/>
    <w:semiHidden/>
    <w:rsid w:val="00DD1BC2"/>
  </w:style>
  <w:style w:type="numbering" w:customStyle="1" w:styleId="NoList26">
    <w:name w:val="No List26"/>
    <w:next w:val="a4"/>
    <w:semiHidden/>
    <w:rsid w:val="00DD1BC2"/>
  </w:style>
  <w:style w:type="numbering" w:customStyle="1" w:styleId="NoList36">
    <w:name w:val="No List36"/>
    <w:next w:val="a4"/>
    <w:uiPriority w:val="99"/>
    <w:semiHidden/>
    <w:rsid w:val="00DD1BC2"/>
  </w:style>
  <w:style w:type="numbering" w:customStyle="1" w:styleId="NoList117">
    <w:name w:val="No List117"/>
    <w:next w:val="a4"/>
    <w:uiPriority w:val="99"/>
    <w:semiHidden/>
    <w:unhideWhenUsed/>
    <w:rsid w:val="00DD1BC2"/>
  </w:style>
  <w:style w:type="numbering" w:customStyle="1" w:styleId="171">
    <w:name w:val="無清單17"/>
    <w:next w:val="a4"/>
    <w:uiPriority w:val="99"/>
    <w:semiHidden/>
    <w:unhideWhenUsed/>
    <w:rsid w:val="00DD1BC2"/>
  </w:style>
  <w:style w:type="numbering" w:customStyle="1" w:styleId="1161">
    <w:name w:val="無清單116"/>
    <w:next w:val="a4"/>
    <w:uiPriority w:val="99"/>
    <w:semiHidden/>
    <w:unhideWhenUsed/>
    <w:rsid w:val="00DD1BC2"/>
  </w:style>
  <w:style w:type="numbering" w:customStyle="1" w:styleId="NoList1116">
    <w:name w:val="No List1116"/>
    <w:next w:val="a4"/>
    <w:uiPriority w:val="99"/>
    <w:semiHidden/>
    <w:unhideWhenUsed/>
    <w:rsid w:val="00DD1BC2"/>
  </w:style>
  <w:style w:type="numbering" w:customStyle="1" w:styleId="251">
    <w:name w:val="无列表25"/>
    <w:next w:val="a4"/>
    <w:uiPriority w:val="99"/>
    <w:semiHidden/>
    <w:unhideWhenUsed/>
    <w:rsid w:val="00DD1BC2"/>
  </w:style>
  <w:style w:type="numbering" w:customStyle="1" w:styleId="NoList126">
    <w:name w:val="No List126"/>
    <w:next w:val="a4"/>
    <w:uiPriority w:val="99"/>
    <w:semiHidden/>
    <w:unhideWhenUsed/>
    <w:rsid w:val="00DD1BC2"/>
  </w:style>
  <w:style w:type="numbering" w:customStyle="1" w:styleId="1162">
    <w:name w:val="リストなし116"/>
    <w:next w:val="a4"/>
    <w:uiPriority w:val="99"/>
    <w:semiHidden/>
    <w:unhideWhenUsed/>
    <w:rsid w:val="00DD1BC2"/>
  </w:style>
  <w:style w:type="numbering" w:customStyle="1" w:styleId="1163">
    <w:name w:val="无列表116"/>
    <w:next w:val="a4"/>
    <w:semiHidden/>
    <w:rsid w:val="00DD1BC2"/>
  </w:style>
  <w:style w:type="numbering" w:customStyle="1" w:styleId="NoList216">
    <w:name w:val="No List216"/>
    <w:next w:val="a4"/>
    <w:semiHidden/>
    <w:rsid w:val="00DD1BC2"/>
  </w:style>
  <w:style w:type="numbering" w:customStyle="1" w:styleId="NoList316">
    <w:name w:val="No List316"/>
    <w:next w:val="a4"/>
    <w:uiPriority w:val="99"/>
    <w:semiHidden/>
    <w:rsid w:val="00DD1BC2"/>
  </w:style>
  <w:style w:type="numbering" w:customStyle="1" w:styleId="1261">
    <w:name w:val="無清單126"/>
    <w:next w:val="a4"/>
    <w:uiPriority w:val="99"/>
    <w:semiHidden/>
    <w:unhideWhenUsed/>
    <w:rsid w:val="00DD1BC2"/>
  </w:style>
  <w:style w:type="numbering" w:customStyle="1" w:styleId="11161">
    <w:name w:val="無清單1116"/>
    <w:next w:val="a4"/>
    <w:uiPriority w:val="99"/>
    <w:semiHidden/>
    <w:unhideWhenUsed/>
    <w:rsid w:val="00DD1BC2"/>
  </w:style>
  <w:style w:type="numbering" w:customStyle="1" w:styleId="NoList45">
    <w:name w:val="No List45"/>
    <w:next w:val="a4"/>
    <w:uiPriority w:val="99"/>
    <w:semiHidden/>
    <w:unhideWhenUsed/>
    <w:rsid w:val="00DD1BC2"/>
  </w:style>
  <w:style w:type="numbering" w:customStyle="1" w:styleId="NoList1125">
    <w:name w:val="No List1125"/>
    <w:next w:val="a4"/>
    <w:uiPriority w:val="99"/>
    <w:semiHidden/>
    <w:unhideWhenUsed/>
    <w:rsid w:val="00DD1BC2"/>
  </w:style>
  <w:style w:type="numbering" w:customStyle="1" w:styleId="NoList1215">
    <w:name w:val="No List1215"/>
    <w:next w:val="a4"/>
    <w:uiPriority w:val="99"/>
    <w:semiHidden/>
    <w:unhideWhenUsed/>
    <w:rsid w:val="00DD1BC2"/>
  </w:style>
  <w:style w:type="numbering" w:customStyle="1" w:styleId="11151">
    <w:name w:val="リストなし1115"/>
    <w:next w:val="a4"/>
    <w:uiPriority w:val="99"/>
    <w:semiHidden/>
    <w:unhideWhenUsed/>
    <w:rsid w:val="00DD1BC2"/>
  </w:style>
  <w:style w:type="numbering" w:customStyle="1" w:styleId="11152">
    <w:name w:val="无列表1115"/>
    <w:next w:val="a4"/>
    <w:semiHidden/>
    <w:rsid w:val="00DD1BC2"/>
  </w:style>
  <w:style w:type="numbering" w:customStyle="1" w:styleId="NoList2115">
    <w:name w:val="No List2115"/>
    <w:next w:val="a4"/>
    <w:semiHidden/>
    <w:rsid w:val="00DD1BC2"/>
  </w:style>
  <w:style w:type="numbering" w:customStyle="1" w:styleId="NoList3115">
    <w:name w:val="No List3115"/>
    <w:next w:val="a4"/>
    <w:uiPriority w:val="99"/>
    <w:semiHidden/>
    <w:rsid w:val="00DD1BC2"/>
  </w:style>
  <w:style w:type="numbering" w:customStyle="1" w:styleId="NoList11115">
    <w:name w:val="No List11115"/>
    <w:next w:val="a4"/>
    <w:uiPriority w:val="99"/>
    <w:semiHidden/>
    <w:unhideWhenUsed/>
    <w:rsid w:val="00DD1BC2"/>
  </w:style>
  <w:style w:type="numbering" w:customStyle="1" w:styleId="12151">
    <w:name w:val="無清單1215"/>
    <w:next w:val="a4"/>
    <w:uiPriority w:val="99"/>
    <w:semiHidden/>
    <w:unhideWhenUsed/>
    <w:rsid w:val="00DD1BC2"/>
  </w:style>
  <w:style w:type="numbering" w:customStyle="1" w:styleId="11115">
    <w:name w:val="無清單11115"/>
    <w:next w:val="a4"/>
    <w:uiPriority w:val="99"/>
    <w:semiHidden/>
    <w:unhideWhenUsed/>
    <w:rsid w:val="00DD1BC2"/>
  </w:style>
  <w:style w:type="numbering" w:customStyle="1" w:styleId="NoList55">
    <w:name w:val="No List55"/>
    <w:next w:val="a4"/>
    <w:uiPriority w:val="99"/>
    <w:semiHidden/>
    <w:unhideWhenUsed/>
    <w:rsid w:val="00DD1BC2"/>
  </w:style>
  <w:style w:type="numbering" w:customStyle="1" w:styleId="NoList135">
    <w:name w:val="No List135"/>
    <w:next w:val="a4"/>
    <w:uiPriority w:val="99"/>
    <w:semiHidden/>
    <w:unhideWhenUsed/>
    <w:rsid w:val="00DD1BC2"/>
  </w:style>
  <w:style w:type="numbering" w:customStyle="1" w:styleId="1251">
    <w:name w:val="リストなし125"/>
    <w:next w:val="a4"/>
    <w:uiPriority w:val="99"/>
    <w:semiHidden/>
    <w:unhideWhenUsed/>
    <w:rsid w:val="00DD1BC2"/>
  </w:style>
  <w:style w:type="numbering" w:customStyle="1" w:styleId="1252">
    <w:name w:val="无列表125"/>
    <w:next w:val="a4"/>
    <w:semiHidden/>
    <w:rsid w:val="00DD1BC2"/>
  </w:style>
  <w:style w:type="numbering" w:customStyle="1" w:styleId="NoList225">
    <w:name w:val="No List225"/>
    <w:next w:val="a4"/>
    <w:semiHidden/>
    <w:rsid w:val="00DD1BC2"/>
  </w:style>
  <w:style w:type="numbering" w:customStyle="1" w:styleId="NoList325">
    <w:name w:val="No List325"/>
    <w:next w:val="a4"/>
    <w:uiPriority w:val="99"/>
    <w:semiHidden/>
    <w:rsid w:val="00DD1BC2"/>
  </w:style>
  <w:style w:type="numbering" w:customStyle="1" w:styleId="1351">
    <w:name w:val="無清單135"/>
    <w:next w:val="a4"/>
    <w:uiPriority w:val="99"/>
    <w:semiHidden/>
    <w:unhideWhenUsed/>
    <w:rsid w:val="00DD1BC2"/>
  </w:style>
  <w:style w:type="numbering" w:customStyle="1" w:styleId="11251">
    <w:name w:val="無清單1125"/>
    <w:next w:val="a4"/>
    <w:uiPriority w:val="99"/>
    <w:semiHidden/>
    <w:unhideWhenUsed/>
    <w:rsid w:val="00DD1BC2"/>
  </w:style>
  <w:style w:type="numbering" w:customStyle="1" w:styleId="2150">
    <w:name w:val="无列表215"/>
    <w:next w:val="a4"/>
    <w:uiPriority w:val="99"/>
    <w:semiHidden/>
    <w:unhideWhenUsed/>
    <w:rsid w:val="00DD1BC2"/>
  </w:style>
  <w:style w:type="numbering" w:customStyle="1" w:styleId="NoList1224">
    <w:name w:val="No List1224"/>
    <w:next w:val="a4"/>
    <w:uiPriority w:val="99"/>
    <w:semiHidden/>
    <w:unhideWhenUsed/>
    <w:rsid w:val="00DD1BC2"/>
  </w:style>
  <w:style w:type="numbering" w:customStyle="1" w:styleId="11241">
    <w:name w:val="リストなし1124"/>
    <w:next w:val="a4"/>
    <w:uiPriority w:val="99"/>
    <w:semiHidden/>
    <w:unhideWhenUsed/>
    <w:rsid w:val="00DD1BC2"/>
  </w:style>
  <w:style w:type="numbering" w:customStyle="1" w:styleId="11242">
    <w:name w:val="无列表1124"/>
    <w:next w:val="a4"/>
    <w:semiHidden/>
    <w:rsid w:val="00DD1BC2"/>
  </w:style>
  <w:style w:type="numbering" w:customStyle="1" w:styleId="NoList2124">
    <w:name w:val="No List2124"/>
    <w:next w:val="a4"/>
    <w:semiHidden/>
    <w:rsid w:val="00DD1BC2"/>
  </w:style>
  <w:style w:type="numbering" w:customStyle="1" w:styleId="NoList3124">
    <w:name w:val="No List3124"/>
    <w:next w:val="a4"/>
    <w:uiPriority w:val="99"/>
    <w:semiHidden/>
    <w:rsid w:val="00DD1BC2"/>
  </w:style>
  <w:style w:type="numbering" w:customStyle="1" w:styleId="NoList11125">
    <w:name w:val="No List11125"/>
    <w:next w:val="a4"/>
    <w:uiPriority w:val="99"/>
    <w:semiHidden/>
    <w:unhideWhenUsed/>
    <w:rsid w:val="00DD1BC2"/>
  </w:style>
  <w:style w:type="numbering" w:customStyle="1" w:styleId="12241">
    <w:name w:val="無清單1224"/>
    <w:next w:val="a4"/>
    <w:uiPriority w:val="99"/>
    <w:semiHidden/>
    <w:unhideWhenUsed/>
    <w:rsid w:val="00DD1BC2"/>
  </w:style>
  <w:style w:type="numbering" w:customStyle="1" w:styleId="111240">
    <w:name w:val="無清單11124"/>
    <w:next w:val="a4"/>
    <w:uiPriority w:val="99"/>
    <w:semiHidden/>
    <w:unhideWhenUsed/>
    <w:rsid w:val="00DD1BC2"/>
  </w:style>
  <w:style w:type="numbering" w:customStyle="1" w:styleId="336">
    <w:name w:val="无列表33"/>
    <w:next w:val="a4"/>
    <w:uiPriority w:val="99"/>
    <w:semiHidden/>
    <w:unhideWhenUsed/>
    <w:rsid w:val="00DD1BC2"/>
  </w:style>
  <w:style w:type="numbering" w:customStyle="1" w:styleId="1332">
    <w:name w:val="无列表133"/>
    <w:next w:val="a4"/>
    <w:semiHidden/>
    <w:rsid w:val="00DD1BC2"/>
  </w:style>
  <w:style w:type="numbering" w:customStyle="1" w:styleId="NoList1133">
    <w:name w:val="No List1133"/>
    <w:next w:val="a4"/>
    <w:uiPriority w:val="99"/>
    <w:semiHidden/>
    <w:unhideWhenUsed/>
    <w:rsid w:val="00DD1BC2"/>
  </w:style>
  <w:style w:type="numbering" w:customStyle="1" w:styleId="NoList413">
    <w:name w:val="No List413"/>
    <w:next w:val="a4"/>
    <w:uiPriority w:val="99"/>
    <w:semiHidden/>
    <w:unhideWhenUsed/>
    <w:rsid w:val="00DD1BC2"/>
  </w:style>
  <w:style w:type="numbering" w:customStyle="1" w:styleId="2230">
    <w:name w:val="无列表223"/>
    <w:next w:val="a4"/>
    <w:uiPriority w:val="99"/>
    <w:semiHidden/>
    <w:unhideWhenUsed/>
    <w:rsid w:val="00DD1BC2"/>
  </w:style>
  <w:style w:type="numbering" w:customStyle="1" w:styleId="NoList12113">
    <w:name w:val="No List12113"/>
    <w:next w:val="a4"/>
    <w:uiPriority w:val="99"/>
    <w:semiHidden/>
    <w:unhideWhenUsed/>
    <w:rsid w:val="00DD1BC2"/>
  </w:style>
  <w:style w:type="numbering" w:customStyle="1" w:styleId="111132">
    <w:name w:val="リストなし11113"/>
    <w:next w:val="a4"/>
    <w:uiPriority w:val="99"/>
    <w:semiHidden/>
    <w:unhideWhenUsed/>
    <w:rsid w:val="00DD1BC2"/>
  </w:style>
  <w:style w:type="numbering" w:customStyle="1" w:styleId="111133">
    <w:name w:val="无列表11113"/>
    <w:next w:val="a4"/>
    <w:semiHidden/>
    <w:rsid w:val="00DD1BC2"/>
  </w:style>
  <w:style w:type="numbering" w:customStyle="1" w:styleId="NoList21113">
    <w:name w:val="No List21113"/>
    <w:next w:val="a4"/>
    <w:semiHidden/>
    <w:rsid w:val="00DD1BC2"/>
  </w:style>
  <w:style w:type="numbering" w:customStyle="1" w:styleId="NoList31113">
    <w:name w:val="No List31113"/>
    <w:next w:val="a4"/>
    <w:uiPriority w:val="99"/>
    <w:semiHidden/>
    <w:rsid w:val="00DD1BC2"/>
  </w:style>
  <w:style w:type="numbering" w:customStyle="1" w:styleId="NoList111113">
    <w:name w:val="No List111113"/>
    <w:next w:val="a4"/>
    <w:uiPriority w:val="99"/>
    <w:semiHidden/>
    <w:unhideWhenUsed/>
    <w:rsid w:val="00DD1BC2"/>
  </w:style>
  <w:style w:type="numbering" w:customStyle="1" w:styleId="121130">
    <w:name w:val="無清單12113"/>
    <w:next w:val="a4"/>
    <w:uiPriority w:val="99"/>
    <w:semiHidden/>
    <w:unhideWhenUsed/>
    <w:rsid w:val="00DD1BC2"/>
  </w:style>
  <w:style w:type="numbering" w:customStyle="1" w:styleId="1111130">
    <w:name w:val="無清單111113"/>
    <w:next w:val="a4"/>
    <w:uiPriority w:val="99"/>
    <w:semiHidden/>
    <w:unhideWhenUsed/>
    <w:rsid w:val="00DD1BC2"/>
  </w:style>
  <w:style w:type="numbering" w:customStyle="1" w:styleId="NoList1313">
    <w:name w:val="No List1313"/>
    <w:next w:val="a4"/>
    <w:uiPriority w:val="99"/>
    <w:semiHidden/>
    <w:unhideWhenUsed/>
    <w:rsid w:val="00DD1BC2"/>
  </w:style>
  <w:style w:type="numbering" w:customStyle="1" w:styleId="12132">
    <w:name w:val="リストなし1213"/>
    <w:next w:val="a4"/>
    <w:uiPriority w:val="99"/>
    <w:semiHidden/>
    <w:unhideWhenUsed/>
    <w:rsid w:val="00DD1BC2"/>
  </w:style>
  <w:style w:type="numbering" w:customStyle="1" w:styleId="12133">
    <w:name w:val="无列表1213"/>
    <w:next w:val="a4"/>
    <w:semiHidden/>
    <w:rsid w:val="00DD1BC2"/>
  </w:style>
  <w:style w:type="numbering" w:customStyle="1" w:styleId="NoList2213">
    <w:name w:val="No List2213"/>
    <w:next w:val="a4"/>
    <w:semiHidden/>
    <w:rsid w:val="00DD1BC2"/>
  </w:style>
  <w:style w:type="numbering" w:customStyle="1" w:styleId="NoList3213">
    <w:name w:val="No List3213"/>
    <w:next w:val="a4"/>
    <w:uiPriority w:val="99"/>
    <w:semiHidden/>
    <w:rsid w:val="00DD1BC2"/>
  </w:style>
  <w:style w:type="numbering" w:customStyle="1" w:styleId="NoList11213">
    <w:name w:val="No List11213"/>
    <w:next w:val="a4"/>
    <w:uiPriority w:val="99"/>
    <w:semiHidden/>
    <w:unhideWhenUsed/>
    <w:rsid w:val="00DD1BC2"/>
  </w:style>
  <w:style w:type="numbering" w:customStyle="1" w:styleId="13130">
    <w:name w:val="無清單1313"/>
    <w:next w:val="a4"/>
    <w:uiPriority w:val="99"/>
    <w:semiHidden/>
    <w:unhideWhenUsed/>
    <w:rsid w:val="00DD1BC2"/>
  </w:style>
  <w:style w:type="numbering" w:customStyle="1" w:styleId="112130">
    <w:name w:val="無清單11213"/>
    <w:next w:val="a4"/>
    <w:uiPriority w:val="99"/>
    <w:semiHidden/>
    <w:unhideWhenUsed/>
    <w:rsid w:val="00DD1BC2"/>
  </w:style>
  <w:style w:type="numbering" w:customStyle="1" w:styleId="2113">
    <w:name w:val="无列表2113"/>
    <w:next w:val="a4"/>
    <w:uiPriority w:val="99"/>
    <w:semiHidden/>
    <w:unhideWhenUsed/>
    <w:rsid w:val="00DD1BC2"/>
  </w:style>
  <w:style w:type="numbering" w:customStyle="1" w:styleId="NoList12213">
    <w:name w:val="No List12213"/>
    <w:next w:val="a4"/>
    <w:uiPriority w:val="99"/>
    <w:semiHidden/>
    <w:unhideWhenUsed/>
    <w:rsid w:val="00DD1BC2"/>
  </w:style>
  <w:style w:type="numbering" w:customStyle="1" w:styleId="112131">
    <w:name w:val="リストなし11213"/>
    <w:next w:val="a4"/>
    <w:uiPriority w:val="99"/>
    <w:semiHidden/>
    <w:unhideWhenUsed/>
    <w:rsid w:val="00DD1BC2"/>
  </w:style>
  <w:style w:type="numbering" w:customStyle="1" w:styleId="112132">
    <w:name w:val="无列表11213"/>
    <w:next w:val="a4"/>
    <w:semiHidden/>
    <w:rsid w:val="00DD1BC2"/>
  </w:style>
  <w:style w:type="numbering" w:customStyle="1" w:styleId="NoList21213">
    <w:name w:val="No List21213"/>
    <w:next w:val="a4"/>
    <w:semiHidden/>
    <w:rsid w:val="00DD1BC2"/>
  </w:style>
  <w:style w:type="numbering" w:customStyle="1" w:styleId="NoList31213">
    <w:name w:val="No List31213"/>
    <w:next w:val="a4"/>
    <w:uiPriority w:val="99"/>
    <w:semiHidden/>
    <w:rsid w:val="00DD1BC2"/>
  </w:style>
  <w:style w:type="numbering" w:customStyle="1" w:styleId="NoList111213">
    <w:name w:val="No List111213"/>
    <w:next w:val="a4"/>
    <w:uiPriority w:val="99"/>
    <w:semiHidden/>
    <w:unhideWhenUsed/>
    <w:rsid w:val="00DD1BC2"/>
  </w:style>
  <w:style w:type="numbering" w:customStyle="1" w:styleId="122130">
    <w:name w:val="無清單12213"/>
    <w:next w:val="a4"/>
    <w:uiPriority w:val="99"/>
    <w:semiHidden/>
    <w:unhideWhenUsed/>
    <w:rsid w:val="00DD1BC2"/>
  </w:style>
  <w:style w:type="numbering" w:customStyle="1" w:styleId="1112130">
    <w:name w:val="無清單111213"/>
    <w:next w:val="a4"/>
    <w:uiPriority w:val="99"/>
    <w:semiHidden/>
    <w:unhideWhenUsed/>
    <w:rsid w:val="00DD1BC2"/>
  </w:style>
  <w:style w:type="numbering" w:customStyle="1" w:styleId="NoList63">
    <w:name w:val="No List63"/>
    <w:next w:val="a4"/>
    <w:uiPriority w:val="99"/>
    <w:semiHidden/>
    <w:unhideWhenUsed/>
    <w:rsid w:val="00DD1BC2"/>
  </w:style>
  <w:style w:type="numbering" w:customStyle="1" w:styleId="NoList143">
    <w:name w:val="No List143"/>
    <w:next w:val="a4"/>
    <w:uiPriority w:val="99"/>
    <w:semiHidden/>
    <w:unhideWhenUsed/>
    <w:rsid w:val="00DD1BC2"/>
  </w:style>
  <w:style w:type="numbering" w:customStyle="1" w:styleId="1333">
    <w:name w:val="リストなし133"/>
    <w:next w:val="a4"/>
    <w:uiPriority w:val="99"/>
    <w:semiHidden/>
    <w:unhideWhenUsed/>
    <w:rsid w:val="00DD1BC2"/>
  </w:style>
  <w:style w:type="numbering" w:customStyle="1" w:styleId="NoList233">
    <w:name w:val="No List233"/>
    <w:next w:val="a4"/>
    <w:semiHidden/>
    <w:rsid w:val="00DD1BC2"/>
  </w:style>
  <w:style w:type="numbering" w:customStyle="1" w:styleId="NoList333">
    <w:name w:val="No List333"/>
    <w:next w:val="a4"/>
    <w:uiPriority w:val="99"/>
    <w:semiHidden/>
    <w:rsid w:val="00DD1BC2"/>
  </w:style>
  <w:style w:type="numbering" w:customStyle="1" w:styleId="1431">
    <w:name w:val="無清單143"/>
    <w:next w:val="a4"/>
    <w:uiPriority w:val="99"/>
    <w:semiHidden/>
    <w:unhideWhenUsed/>
    <w:rsid w:val="00DD1BC2"/>
  </w:style>
  <w:style w:type="numbering" w:customStyle="1" w:styleId="11331">
    <w:name w:val="無清單1133"/>
    <w:next w:val="a4"/>
    <w:uiPriority w:val="99"/>
    <w:semiHidden/>
    <w:unhideWhenUsed/>
    <w:rsid w:val="00DD1BC2"/>
  </w:style>
  <w:style w:type="numbering" w:customStyle="1" w:styleId="NoList1233">
    <w:name w:val="No List1233"/>
    <w:next w:val="a4"/>
    <w:uiPriority w:val="99"/>
    <w:semiHidden/>
    <w:unhideWhenUsed/>
    <w:rsid w:val="00DD1BC2"/>
  </w:style>
  <w:style w:type="numbering" w:customStyle="1" w:styleId="11332">
    <w:name w:val="リストなし1133"/>
    <w:next w:val="a4"/>
    <w:uiPriority w:val="99"/>
    <w:semiHidden/>
    <w:unhideWhenUsed/>
    <w:rsid w:val="00DD1BC2"/>
  </w:style>
  <w:style w:type="numbering" w:customStyle="1" w:styleId="11333">
    <w:name w:val="无列表1133"/>
    <w:next w:val="a4"/>
    <w:semiHidden/>
    <w:rsid w:val="00DD1BC2"/>
  </w:style>
  <w:style w:type="numbering" w:customStyle="1" w:styleId="NoList2133">
    <w:name w:val="No List2133"/>
    <w:next w:val="a4"/>
    <w:semiHidden/>
    <w:rsid w:val="00DD1BC2"/>
  </w:style>
  <w:style w:type="numbering" w:customStyle="1" w:styleId="NoList3133">
    <w:name w:val="No List3133"/>
    <w:next w:val="a4"/>
    <w:uiPriority w:val="99"/>
    <w:semiHidden/>
    <w:rsid w:val="00DD1BC2"/>
  </w:style>
  <w:style w:type="numbering" w:customStyle="1" w:styleId="NoList11133">
    <w:name w:val="No List11133"/>
    <w:next w:val="a4"/>
    <w:uiPriority w:val="99"/>
    <w:semiHidden/>
    <w:unhideWhenUsed/>
    <w:rsid w:val="00DD1BC2"/>
  </w:style>
  <w:style w:type="numbering" w:customStyle="1" w:styleId="12331">
    <w:name w:val="無清單1233"/>
    <w:next w:val="a4"/>
    <w:uiPriority w:val="99"/>
    <w:semiHidden/>
    <w:unhideWhenUsed/>
    <w:rsid w:val="00DD1BC2"/>
  </w:style>
  <w:style w:type="numbering" w:customStyle="1" w:styleId="111330">
    <w:name w:val="無清單11133"/>
    <w:next w:val="a4"/>
    <w:uiPriority w:val="99"/>
    <w:semiHidden/>
    <w:unhideWhenUsed/>
    <w:rsid w:val="00DD1BC2"/>
  </w:style>
  <w:style w:type="numbering" w:customStyle="1" w:styleId="NoList513">
    <w:name w:val="No List513"/>
    <w:next w:val="a4"/>
    <w:uiPriority w:val="99"/>
    <w:semiHidden/>
    <w:unhideWhenUsed/>
    <w:rsid w:val="00DD1BC2"/>
  </w:style>
  <w:style w:type="numbering" w:customStyle="1" w:styleId="13131">
    <w:name w:val="无列表1313"/>
    <w:next w:val="a4"/>
    <w:semiHidden/>
    <w:rsid w:val="00DD1BC2"/>
  </w:style>
  <w:style w:type="numbering" w:customStyle="1" w:styleId="NoList11312">
    <w:name w:val="No List11312"/>
    <w:next w:val="a4"/>
    <w:uiPriority w:val="99"/>
    <w:semiHidden/>
    <w:unhideWhenUsed/>
    <w:rsid w:val="00DD1BC2"/>
  </w:style>
  <w:style w:type="numbering" w:customStyle="1" w:styleId="NoList4113">
    <w:name w:val="No List4113"/>
    <w:next w:val="a4"/>
    <w:uiPriority w:val="99"/>
    <w:semiHidden/>
    <w:unhideWhenUsed/>
    <w:rsid w:val="00DD1BC2"/>
  </w:style>
  <w:style w:type="numbering" w:customStyle="1" w:styleId="2213">
    <w:name w:val="无列表2213"/>
    <w:next w:val="a4"/>
    <w:uiPriority w:val="99"/>
    <w:semiHidden/>
    <w:unhideWhenUsed/>
    <w:rsid w:val="00DD1BC2"/>
  </w:style>
  <w:style w:type="numbering" w:customStyle="1" w:styleId="NoList121113">
    <w:name w:val="No List121113"/>
    <w:next w:val="a4"/>
    <w:uiPriority w:val="99"/>
    <w:semiHidden/>
    <w:unhideWhenUsed/>
    <w:rsid w:val="00DD1BC2"/>
  </w:style>
  <w:style w:type="numbering" w:customStyle="1" w:styleId="1111131">
    <w:name w:val="リストなし111113"/>
    <w:next w:val="a4"/>
    <w:uiPriority w:val="99"/>
    <w:semiHidden/>
    <w:unhideWhenUsed/>
    <w:rsid w:val="00DD1BC2"/>
  </w:style>
  <w:style w:type="numbering" w:customStyle="1" w:styleId="1111132">
    <w:name w:val="无列表111113"/>
    <w:next w:val="a4"/>
    <w:semiHidden/>
    <w:rsid w:val="00DD1BC2"/>
  </w:style>
  <w:style w:type="numbering" w:customStyle="1" w:styleId="NoList211113">
    <w:name w:val="No List211113"/>
    <w:next w:val="a4"/>
    <w:semiHidden/>
    <w:rsid w:val="00DD1BC2"/>
  </w:style>
  <w:style w:type="numbering" w:customStyle="1" w:styleId="NoList311113">
    <w:name w:val="No List311113"/>
    <w:next w:val="a4"/>
    <w:uiPriority w:val="99"/>
    <w:semiHidden/>
    <w:rsid w:val="00DD1BC2"/>
  </w:style>
  <w:style w:type="numbering" w:customStyle="1" w:styleId="NoList1111113">
    <w:name w:val="No List1111113"/>
    <w:next w:val="a4"/>
    <w:uiPriority w:val="99"/>
    <w:semiHidden/>
    <w:unhideWhenUsed/>
    <w:rsid w:val="00DD1BC2"/>
  </w:style>
  <w:style w:type="numbering" w:customStyle="1" w:styleId="1211130">
    <w:name w:val="無清單121113"/>
    <w:next w:val="a4"/>
    <w:uiPriority w:val="99"/>
    <w:semiHidden/>
    <w:unhideWhenUsed/>
    <w:rsid w:val="00DD1BC2"/>
  </w:style>
  <w:style w:type="numbering" w:customStyle="1" w:styleId="1111113">
    <w:name w:val="無清單1111113"/>
    <w:next w:val="a4"/>
    <w:uiPriority w:val="99"/>
    <w:semiHidden/>
    <w:unhideWhenUsed/>
    <w:rsid w:val="00DD1BC2"/>
  </w:style>
  <w:style w:type="numbering" w:customStyle="1" w:styleId="NoList13113">
    <w:name w:val="No List13113"/>
    <w:next w:val="a4"/>
    <w:uiPriority w:val="99"/>
    <w:semiHidden/>
    <w:unhideWhenUsed/>
    <w:rsid w:val="00DD1BC2"/>
  </w:style>
  <w:style w:type="numbering" w:customStyle="1" w:styleId="121131">
    <w:name w:val="リストなし12113"/>
    <w:next w:val="a4"/>
    <w:uiPriority w:val="99"/>
    <w:semiHidden/>
    <w:unhideWhenUsed/>
    <w:rsid w:val="00DD1BC2"/>
  </w:style>
  <w:style w:type="numbering" w:customStyle="1" w:styleId="121132">
    <w:name w:val="无列表12113"/>
    <w:next w:val="a4"/>
    <w:semiHidden/>
    <w:rsid w:val="00DD1BC2"/>
  </w:style>
  <w:style w:type="numbering" w:customStyle="1" w:styleId="NoList22113">
    <w:name w:val="No List22113"/>
    <w:next w:val="a4"/>
    <w:semiHidden/>
    <w:rsid w:val="00DD1BC2"/>
  </w:style>
  <w:style w:type="numbering" w:customStyle="1" w:styleId="NoList32113">
    <w:name w:val="No List32113"/>
    <w:next w:val="a4"/>
    <w:uiPriority w:val="99"/>
    <w:semiHidden/>
    <w:rsid w:val="00DD1BC2"/>
  </w:style>
  <w:style w:type="numbering" w:customStyle="1" w:styleId="NoList112113">
    <w:name w:val="No List112113"/>
    <w:next w:val="a4"/>
    <w:uiPriority w:val="99"/>
    <w:semiHidden/>
    <w:unhideWhenUsed/>
    <w:rsid w:val="00DD1BC2"/>
  </w:style>
  <w:style w:type="numbering" w:customStyle="1" w:styleId="131130">
    <w:name w:val="無清單13113"/>
    <w:next w:val="a4"/>
    <w:uiPriority w:val="99"/>
    <w:semiHidden/>
    <w:unhideWhenUsed/>
    <w:rsid w:val="00DD1BC2"/>
  </w:style>
  <w:style w:type="numbering" w:customStyle="1" w:styleId="1121130">
    <w:name w:val="無清單112113"/>
    <w:next w:val="a4"/>
    <w:uiPriority w:val="99"/>
    <w:semiHidden/>
    <w:unhideWhenUsed/>
    <w:rsid w:val="00DD1BC2"/>
  </w:style>
  <w:style w:type="numbering" w:customStyle="1" w:styleId="21113">
    <w:name w:val="无列表21113"/>
    <w:next w:val="a4"/>
    <w:uiPriority w:val="99"/>
    <w:semiHidden/>
    <w:unhideWhenUsed/>
    <w:rsid w:val="00DD1BC2"/>
  </w:style>
  <w:style w:type="numbering" w:customStyle="1" w:styleId="NoList122113">
    <w:name w:val="No List122113"/>
    <w:next w:val="a4"/>
    <w:uiPriority w:val="99"/>
    <w:semiHidden/>
    <w:unhideWhenUsed/>
    <w:rsid w:val="00DD1BC2"/>
  </w:style>
  <w:style w:type="numbering" w:customStyle="1" w:styleId="1121131">
    <w:name w:val="リストなし112113"/>
    <w:next w:val="a4"/>
    <w:uiPriority w:val="99"/>
    <w:semiHidden/>
    <w:unhideWhenUsed/>
    <w:rsid w:val="00DD1BC2"/>
  </w:style>
  <w:style w:type="numbering" w:customStyle="1" w:styleId="1121132">
    <w:name w:val="无列表112113"/>
    <w:next w:val="a4"/>
    <w:semiHidden/>
    <w:rsid w:val="00DD1BC2"/>
  </w:style>
  <w:style w:type="numbering" w:customStyle="1" w:styleId="NoList212113">
    <w:name w:val="No List212113"/>
    <w:next w:val="a4"/>
    <w:semiHidden/>
    <w:rsid w:val="00DD1BC2"/>
  </w:style>
  <w:style w:type="numbering" w:customStyle="1" w:styleId="NoList312113">
    <w:name w:val="No List312113"/>
    <w:next w:val="a4"/>
    <w:uiPriority w:val="99"/>
    <w:semiHidden/>
    <w:rsid w:val="00DD1BC2"/>
  </w:style>
  <w:style w:type="numbering" w:customStyle="1" w:styleId="NoList1112113">
    <w:name w:val="No List1112113"/>
    <w:next w:val="a4"/>
    <w:uiPriority w:val="99"/>
    <w:semiHidden/>
    <w:unhideWhenUsed/>
    <w:rsid w:val="00DD1BC2"/>
  </w:style>
  <w:style w:type="numbering" w:customStyle="1" w:styleId="122113">
    <w:name w:val="無清單122113"/>
    <w:next w:val="a4"/>
    <w:uiPriority w:val="99"/>
    <w:semiHidden/>
    <w:unhideWhenUsed/>
    <w:rsid w:val="00DD1BC2"/>
  </w:style>
  <w:style w:type="numbering" w:customStyle="1" w:styleId="1112113">
    <w:name w:val="無清單1112113"/>
    <w:next w:val="a4"/>
    <w:uiPriority w:val="99"/>
    <w:semiHidden/>
    <w:unhideWhenUsed/>
    <w:rsid w:val="00DD1BC2"/>
  </w:style>
  <w:style w:type="numbering" w:customStyle="1" w:styleId="NoList5112">
    <w:name w:val="No List5112"/>
    <w:next w:val="a4"/>
    <w:uiPriority w:val="99"/>
    <w:semiHidden/>
    <w:unhideWhenUsed/>
    <w:rsid w:val="00DD1BC2"/>
  </w:style>
  <w:style w:type="numbering" w:customStyle="1" w:styleId="NoList612">
    <w:name w:val="No List612"/>
    <w:next w:val="a4"/>
    <w:uiPriority w:val="99"/>
    <w:semiHidden/>
    <w:unhideWhenUsed/>
    <w:rsid w:val="00DD1BC2"/>
  </w:style>
  <w:style w:type="numbering" w:customStyle="1" w:styleId="NoList1412">
    <w:name w:val="No List1412"/>
    <w:next w:val="a4"/>
    <w:uiPriority w:val="99"/>
    <w:semiHidden/>
    <w:unhideWhenUsed/>
    <w:rsid w:val="00DD1BC2"/>
  </w:style>
  <w:style w:type="numbering" w:customStyle="1" w:styleId="13123">
    <w:name w:val="リストなし1312"/>
    <w:next w:val="a4"/>
    <w:uiPriority w:val="99"/>
    <w:semiHidden/>
    <w:unhideWhenUsed/>
    <w:rsid w:val="00DD1BC2"/>
  </w:style>
  <w:style w:type="numbering" w:customStyle="1" w:styleId="NoList2312">
    <w:name w:val="No List2312"/>
    <w:next w:val="a4"/>
    <w:semiHidden/>
    <w:rsid w:val="00DD1BC2"/>
  </w:style>
  <w:style w:type="numbering" w:customStyle="1" w:styleId="NoList3312">
    <w:name w:val="No List3312"/>
    <w:next w:val="a4"/>
    <w:uiPriority w:val="99"/>
    <w:semiHidden/>
    <w:rsid w:val="00DD1BC2"/>
  </w:style>
  <w:style w:type="numbering" w:customStyle="1" w:styleId="NoList1142">
    <w:name w:val="No List1142"/>
    <w:next w:val="a4"/>
    <w:uiPriority w:val="99"/>
    <w:semiHidden/>
    <w:unhideWhenUsed/>
    <w:rsid w:val="00DD1BC2"/>
  </w:style>
  <w:style w:type="numbering" w:customStyle="1" w:styleId="14120">
    <w:name w:val="無清單1412"/>
    <w:next w:val="a4"/>
    <w:uiPriority w:val="99"/>
    <w:semiHidden/>
    <w:unhideWhenUsed/>
    <w:rsid w:val="00DD1BC2"/>
  </w:style>
  <w:style w:type="numbering" w:customStyle="1" w:styleId="113120">
    <w:name w:val="無清單11312"/>
    <w:next w:val="a4"/>
    <w:uiPriority w:val="99"/>
    <w:semiHidden/>
    <w:unhideWhenUsed/>
    <w:rsid w:val="00DD1BC2"/>
  </w:style>
  <w:style w:type="numbering" w:customStyle="1" w:styleId="NoList422">
    <w:name w:val="No List422"/>
    <w:next w:val="a4"/>
    <w:uiPriority w:val="99"/>
    <w:semiHidden/>
    <w:unhideWhenUsed/>
    <w:rsid w:val="00DD1BC2"/>
  </w:style>
  <w:style w:type="numbering" w:customStyle="1" w:styleId="NoList12312">
    <w:name w:val="No List12312"/>
    <w:next w:val="a4"/>
    <w:uiPriority w:val="99"/>
    <w:semiHidden/>
    <w:unhideWhenUsed/>
    <w:rsid w:val="00DD1BC2"/>
  </w:style>
  <w:style w:type="numbering" w:customStyle="1" w:styleId="113121">
    <w:name w:val="リストなし11312"/>
    <w:next w:val="a4"/>
    <w:uiPriority w:val="99"/>
    <w:semiHidden/>
    <w:unhideWhenUsed/>
    <w:rsid w:val="00DD1BC2"/>
  </w:style>
  <w:style w:type="numbering" w:customStyle="1" w:styleId="113122">
    <w:name w:val="无列表11312"/>
    <w:next w:val="a4"/>
    <w:semiHidden/>
    <w:rsid w:val="00DD1BC2"/>
  </w:style>
  <w:style w:type="numbering" w:customStyle="1" w:styleId="NoList21312">
    <w:name w:val="No List21312"/>
    <w:next w:val="a4"/>
    <w:semiHidden/>
    <w:rsid w:val="00DD1BC2"/>
  </w:style>
  <w:style w:type="numbering" w:customStyle="1" w:styleId="NoList31312">
    <w:name w:val="No List31312"/>
    <w:next w:val="a4"/>
    <w:uiPriority w:val="99"/>
    <w:semiHidden/>
    <w:rsid w:val="00DD1BC2"/>
  </w:style>
  <w:style w:type="numbering" w:customStyle="1" w:styleId="NoList111312">
    <w:name w:val="No List111312"/>
    <w:next w:val="a4"/>
    <w:uiPriority w:val="99"/>
    <w:semiHidden/>
    <w:unhideWhenUsed/>
    <w:rsid w:val="00DD1BC2"/>
  </w:style>
  <w:style w:type="numbering" w:customStyle="1" w:styleId="123120">
    <w:name w:val="無清單12312"/>
    <w:next w:val="a4"/>
    <w:uiPriority w:val="99"/>
    <w:semiHidden/>
    <w:unhideWhenUsed/>
    <w:rsid w:val="00DD1BC2"/>
  </w:style>
  <w:style w:type="numbering" w:customStyle="1" w:styleId="1113120">
    <w:name w:val="無清單111312"/>
    <w:next w:val="a4"/>
    <w:uiPriority w:val="99"/>
    <w:semiHidden/>
    <w:unhideWhenUsed/>
    <w:rsid w:val="00DD1BC2"/>
  </w:style>
  <w:style w:type="numbering" w:customStyle="1" w:styleId="NoList12122">
    <w:name w:val="No List12122"/>
    <w:next w:val="a4"/>
    <w:uiPriority w:val="99"/>
    <w:semiHidden/>
    <w:unhideWhenUsed/>
    <w:rsid w:val="00DD1BC2"/>
  </w:style>
  <w:style w:type="numbering" w:customStyle="1" w:styleId="111222">
    <w:name w:val="リストなし11122"/>
    <w:next w:val="a4"/>
    <w:uiPriority w:val="99"/>
    <w:semiHidden/>
    <w:unhideWhenUsed/>
    <w:rsid w:val="00DD1BC2"/>
  </w:style>
  <w:style w:type="numbering" w:customStyle="1" w:styleId="111223">
    <w:name w:val="无列表11122"/>
    <w:next w:val="a4"/>
    <w:semiHidden/>
    <w:rsid w:val="00DD1BC2"/>
  </w:style>
  <w:style w:type="numbering" w:customStyle="1" w:styleId="NoList21122">
    <w:name w:val="No List21122"/>
    <w:next w:val="a4"/>
    <w:semiHidden/>
    <w:rsid w:val="00DD1BC2"/>
  </w:style>
  <w:style w:type="numbering" w:customStyle="1" w:styleId="NoList31122">
    <w:name w:val="No List31122"/>
    <w:next w:val="a4"/>
    <w:uiPriority w:val="99"/>
    <w:semiHidden/>
    <w:rsid w:val="00DD1BC2"/>
  </w:style>
  <w:style w:type="numbering" w:customStyle="1" w:styleId="NoList111122">
    <w:name w:val="No List111122"/>
    <w:next w:val="a4"/>
    <w:uiPriority w:val="99"/>
    <w:semiHidden/>
    <w:unhideWhenUsed/>
    <w:rsid w:val="00DD1BC2"/>
  </w:style>
  <w:style w:type="numbering" w:customStyle="1" w:styleId="121220">
    <w:name w:val="無清單12122"/>
    <w:next w:val="a4"/>
    <w:uiPriority w:val="99"/>
    <w:semiHidden/>
    <w:unhideWhenUsed/>
    <w:rsid w:val="00DD1BC2"/>
  </w:style>
  <w:style w:type="numbering" w:customStyle="1" w:styleId="1111220">
    <w:name w:val="無清單111122"/>
    <w:next w:val="a4"/>
    <w:uiPriority w:val="99"/>
    <w:semiHidden/>
    <w:unhideWhenUsed/>
    <w:rsid w:val="00DD1BC2"/>
  </w:style>
  <w:style w:type="numbering" w:customStyle="1" w:styleId="NoList522">
    <w:name w:val="No List522"/>
    <w:next w:val="a4"/>
    <w:uiPriority w:val="99"/>
    <w:semiHidden/>
    <w:unhideWhenUsed/>
    <w:rsid w:val="00DD1BC2"/>
  </w:style>
  <w:style w:type="numbering" w:customStyle="1" w:styleId="NoList1322">
    <w:name w:val="No List1322"/>
    <w:next w:val="a4"/>
    <w:uiPriority w:val="99"/>
    <w:semiHidden/>
    <w:unhideWhenUsed/>
    <w:rsid w:val="00DD1BC2"/>
  </w:style>
  <w:style w:type="numbering" w:customStyle="1" w:styleId="12223">
    <w:name w:val="リストなし1222"/>
    <w:next w:val="a4"/>
    <w:uiPriority w:val="99"/>
    <w:semiHidden/>
    <w:unhideWhenUsed/>
    <w:rsid w:val="00DD1BC2"/>
  </w:style>
  <w:style w:type="numbering" w:customStyle="1" w:styleId="12232">
    <w:name w:val="无列表1223"/>
    <w:next w:val="a4"/>
    <w:semiHidden/>
    <w:rsid w:val="00DD1BC2"/>
  </w:style>
  <w:style w:type="numbering" w:customStyle="1" w:styleId="NoList2222">
    <w:name w:val="No List2222"/>
    <w:next w:val="a4"/>
    <w:semiHidden/>
    <w:rsid w:val="00DD1BC2"/>
  </w:style>
  <w:style w:type="numbering" w:customStyle="1" w:styleId="NoList3222">
    <w:name w:val="No List3222"/>
    <w:next w:val="a4"/>
    <w:uiPriority w:val="99"/>
    <w:semiHidden/>
    <w:rsid w:val="00DD1BC2"/>
  </w:style>
  <w:style w:type="numbering" w:customStyle="1" w:styleId="NoList11222">
    <w:name w:val="No List11222"/>
    <w:next w:val="a4"/>
    <w:uiPriority w:val="99"/>
    <w:semiHidden/>
    <w:unhideWhenUsed/>
    <w:rsid w:val="00DD1BC2"/>
  </w:style>
  <w:style w:type="numbering" w:customStyle="1" w:styleId="13220">
    <w:name w:val="無清單1322"/>
    <w:next w:val="a4"/>
    <w:uiPriority w:val="99"/>
    <w:semiHidden/>
    <w:unhideWhenUsed/>
    <w:rsid w:val="00DD1BC2"/>
  </w:style>
  <w:style w:type="numbering" w:customStyle="1" w:styleId="112220">
    <w:name w:val="無清單11222"/>
    <w:next w:val="a4"/>
    <w:uiPriority w:val="99"/>
    <w:semiHidden/>
    <w:unhideWhenUsed/>
    <w:rsid w:val="00DD1BC2"/>
  </w:style>
  <w:style w:type="numbering" w:customStyle="1" w:styleId="2122">
    <w:name w:val="无列表2122"/>
    <w:next w:val="a4"/>
    <w:uiPriority w:val="99"/>
    <w:semiHidden/>
    <w:unhideWhenUsed/>
    <w:rsid w:val="00DD1BC2"/>
  </w:style>
  <w:style w:type="numbering" w:customStyle="1" w:styleId="NoList111222">
    <w:name w:val="No List111222"/>
    <w:next w:val="a4"/>
    <w:uiPriority w:val="99"/>
    <w:semiHidden/>
    <w:unhideWhenUsed/>
    <w:rsid w:val="00DD1BC2"/>
  </w:style>
  <w:style w:type="numbering" w:customStyle="1" w:styleId="NoList72">
    <w:name w:val="No List72"/>
    <w:next w:val="a4"/>
    <w:uiPriority w:val="99"/>
    <w:semiHidden/>
    <w:unhideWhenUsed/>
    <w:rsid w:val="00DD1BC2"/>
  </w:style>
  <w:style w:type="numbering" w:customStyle="1" w:styleId="NoList152">
    <w:name w:val="No List152"/>
    <w:next w:val="a4"/>
    <w:uiPriority w:val="99"/>
    <w:semiHidden/>
    <w:unhideWhenUsed/>
    <w:rsid w:val="00DD1BC2"/>
  </w:style>
  <w:style w:type="numbering" w:customStyle="1" w:styleId="1422">
    <w:name w:val="リストなし142"/>
    <w:next w:val="a4"/>
    <w:uiPriority w:val="99"/>
    <w:semiHidden/>
    <w:unhideWhenUsed/>
    <w:rsid w:val="00DD1BC2"/>
  </w:style>
  <w:style w:type="numbering" w:customStyle="1" w:styleId="1423">
    <w:name w:val="无列表142"/>
    <w:next w:val="a4"/>
    <w:semiHidden/>
    <w:rsid w:val="00DD1BC2"/>
  </w:style>
  <w:style w:type="numbering" w:customStyle="1" w:styleId="NoList242">
    <w:name w:val="No List242"/>
    <w:next w:val="a4"/>
    <w:semiHidden/>
    <w:rsid w:val="00DD1BC2"/>
  </w:style>
  <w:style w:type="numbering" w:customStyle="1" w:styleId="NoList342">
    <w:name w:val="No List342"/>
    <w:next w:val="a4"/>
    <w:uiPriority w:val="99"/>
    <w:semiHidden/>
    <w:rsid w:val="00DD1BC2"/>
  </w:style>
  <w:style w:type="numbering" w:customStyle="1" w:styleId="NoList1152">
    <w:name w:val="No List1152"/>
    <w:next w:val="a4"/>
    <w:uiPriority w:val="99"/>
    <w:semiHidden/>
    <w:unhideWhenUsed/>
    <w:rsid w:val="00DD1BC2"/>
  </w:style>
  <w:style w:type="numbering" w:customStyle="1" w:styleId="1521">
    <w:name w:val="無清單152"/>
    <w:next w:val="a4"/>
    <w:uiPriority w:val="99"/>
    <w:semiHidden/>
    <w:unhideWhenUsed/>
    <w:rsid w:val="00DD1BC2"/>
  </w:style>
  <w:style w:type="numbering" w:customStyle="1" w:styleId="11420">
    <w:name w:val="無清單1142"/>
    <w:next w:val="a4"/>
    <w:uiPriority w:val="99"/>
    <w:semiHidden/>
    <w:unhideWhenUsed/>
    <w:rsid w:val="00DD1BC2"/>
  </w:style>
  <w:style w:type="numbering" w:customStyle="1" w:styleId="NoList432">
    <w:name w:val="No List432"/>
    <w:next w:val="a4"/>
    <w:uiPriority w:val="99"/>
    <w:semiHidden/>
    <w:unhideWhenUsed/>
    <w:rsid w:val="00DD1BC2"/>
  </w:style>
  <w:style w:type="numbering" w:customStyle="1" w:styleId="NoList1242">
    <w:name w:val="No List1242"/>
    <w:next w:val="a4"/>
    <w:uiPriority w:val="99"/>
    <w:semiHidden/>
    <w:unhideWhenUsed/>
    <w:rsid w:val="00DD1BC2"/>
  </w:style>
  <w:style w:type="numbering" w:customStyle="1" w:styleId="11421">
    <w:name w:val="リストなし1142"/>
    <w:next w:val="a4"/>
    <w:uiPriority w:val="99"/>
    <w:semiHidden/>
    <w:unhideWhenUsed/>
    <w:rsid w:val="00DD1BC2"/>
  </w:style>
  <w:style w:type="numbering" w:customStyle="1" w:styleId="11422">
    <w:name w:val="无列表1142"/>
    <w:next w:val="a4"/>
    <w:semiHidden/>
    <w:rsid w:val="00DD1BC2"/>
  </w:style>
  <w:style w:type="numbering" w:customStyle="1" w:styleId="NoList2142">
    <w:name w:val="No List2142"/>
    <w:next w:val="a4"/>
    <w:semiHidden/>
    <w:rsid w:val="00DD1BC2"/>
  </w:style>
  <w:style w:type="numbering" w:customStyle="1" w:styleId="NoList3142">
    <w:name w:val="No List3142"/>
    <w:next w:val="a4"/>
    <w:uiPriority w:val="99"/>
    <w:semiHidden/>
    <w:rsid w:val="00DD1BC2"/>
  </w:style>
  <w:style w:type="numbering" w:customStyle="1" w:styleId="NoList11142">
    <w:name w:val="No List11142"/>
    <w:next w:val="a4"/>
    <w:uiPriority w:val="99"/>
    <w:semiHidden/>
    <w:unhideWhenUsed/>
    <w:rsid w:val="00DD1BC2"/>
  </w:style>
  <w:style w:type="numbering" w:customStyle="1" w:styleId="12420">
    <w:name w:val="無清單1242"/>
    <w:next w:val="a4"/>
    <w:uiPriority w:val="99"/>
    <w:semiHidden/>
    <w:unhideWhenUsed/>
    <w:rsid w:val="00DD1BC2"/>
  </w:style>
  <w:style w:type="numbering" w:customStyle="1" w:styleId="111420">
    <w:name w:val="無清單11142"/>
    <w:next w:val="a4"/>
    <w:uiPriority w:val="99"/>
    <w:semiHidden/>
    <w:unhideWhenUsed/>
    <w:rsid w:val="00DD1BC2"/>
  </w:style>
  <w:style w:type="numbering" w:customStyle="1" w:styleId="232">
    <w:name w:val="无列表232"/>
    <w:next w:val="a4"/>
    <w:uiPriority w:val="99"/>
    <w:semiHidden/>
    <w:unhideWhenUsed/>
    <w:rsid w:val="00DD1BC2"/>
  </w:style>
  <w:style w:type="numbering" w:customStyle="1" w:styleId="NoList12132">
    <w:name w:val="No List12132"/>
    <w:next w:val="a4"/>
    <w:uiPriority w:val="99"/>
    <w:semiHidden/>
    <w:unhideWhenUsed/>
    <w:rsid w:val="00DD1BC2"/>
  </w:style>
  <w:style w:type="numbering" w:customStyle="1" w:styleId="111321">
    <w:name w:val="リストなし11132"/>
    <w:next w:val="a4"/>
    <w:uiPriority w:val="99"/>
    <w:semiHidden/>
    <w:unhideWhenUsed/>
    <w:rsid w:val="00DD1BC2"/>
  </w:style>
  <w:style w:type="numbering" w:customStyle="1" w:styleId="111322">
    <w:name w:val="无列表11132"/>
    <w:next w:val="a4"/>
    <w:semiHidden/>
    <w:rsid w:val="00DD1BC2"/>
  </w:style>
  <w:style w:type="numbering" w:customStyle="1" w:styleId="NoList21132">
    <w:name w:val="No List21132"/>
    <w:next w:val="a4"/>
    <w:semiHidden/>
    <w:rsid w:val="00DD1BC2"/>
  </w:style>
  <w:style w:type="numbering" w:customStyle="1" w:styleId="NoList31132">
    <w:name w:val="No List31132"/>
    <w:next w:val="a4"/>
    <w:uiPriority w:val="99"/>
    <w:semiHidden/>
    <w:rsid w:val="00DD1BC2"/>
  </w:style>
  <w:style w:type="numbering" w:customStyle="1" w:styleId="NoList111132">
    <w:name w:val="No List111132"/>
    <w:next w:val="a4"/>
    <w:uiPriority w:val="99"/>
    <w:semiHidden/>
    <w:unhideWhenUsed/>
    <w:rsid w:val="00DD1BC2"/>
  </w:style>
  <w:style w:type="numbering" w:customStyle="1" w:styleId="121320">
    <w:name w:val="無清單12132"/>
    <w:next w:val="a4"/>
    <w:uiPriority w:val="99"/>
    <w:semiHidden/>
    <w:unhideWhenUsed/>
    <w:rsid w:val="00DD1BC2"/>
  </w:style>
  <w:style w:type="numbering" w:customStyle="1" w:styleId="1111320">
    <w:name w:val="無清單111132"/>
    <w:next w:val="a4"/>
    <w:uiPriority w:val="99"/>
    <w:semiHidden/>
    <w:unhideWhenUsed/>
    <w:rsid w:val="00DD1BC2"/>
  </w:style>
  <w:style w:type="numbering" w:customStyle="1" w:styleId="NoList532">
    <w:name w:val="No List532"/>
    <w:next w:val="a4"/>
    <w:uiPriority w:val="99"/>
    <w:semiHidden/>
    <w:unhideWhenUsed/>
    <w:rsid w:val="00DD1BC2"/>
  </w:style>
  <w:style w:type="numbering" w:customStyle="1" w:styleId="NoList1332">
    <w:name w:val="No List1332"/>
    <w:next w:val="a4"/>
    <w:uiPriority w:val="99"/>
    <w:semiHidden/>
    <w:unhideWhenUsed/>
    <w:rsid w:val="00DD1BC2"/>
  </w:style>
  <w:style w:type="numbering" w:customStyle="1" w:styleId="12322">
    <w:name w:val="リストなし1232"/>
    <w:next w:val="a4"/>
    <w:uiPriority w:val="99"/>
    <w:semiHidden/>
    <w:unhideWhenUsed/>
    <w:rsid w:val="00DD1BC2"/>
  </w:style>
  <w:style w:type="numbering" w:customStyle="1" w:styleId="12323">
    <w:name w:val="无列表1232"/>
    <w:next w:val="a4"/>
    <w:semiHidden/>
    <w:rsid w:val="00DD1BC2"/>
  </w:style>
  <w:style w:type="numbering" w:customStyle="1" w:styleId="NoList2232">
    <w:name w:val="No List2232"/>
    <w:next w:val="a4"/>
    <w:semiHidden/>
    <w:rsid w:val="00DD1BC2"/>
  </w:style>
  <w:style w:type="numbering" w:customStyle="1" w:styleId="NoList3232">
    <w:name w:val="No List3232"/>
    <w:next w:val="a4"/>
    <w:uiPriority w:val="99"/>
    <w:semiHidden/>
    <w:rsid w:val="00DD1BC2"/>
  </w:style>
  <w:style w:type="numbering" w:customStyle="1" w:styleId="NoList11232">
    <w:name w:val="No List11232"/>
    <w:next w:val="a4"/>
    <w:uiPriority w:val="99"/>
    <w:semiHidden/>
    <w:unhideWhenUsed/>
    <w:rsid w:val="00DD1BC2"/>
  </w:style>
  <w:style w:type="numbering" w:customStyle="1" w:styleId="13320">
    <w:name w:val="無清單1332"/>
    <w:next w:val="a4"/>
    <w:uiPriority w:val="99"/>
    <w:semiHidden/>
    <w:unhideWhenUsed/>
    <w:rsid w:val="00DD1BC2"/>
  </w:style>
  <w:style w:type="numbering" w:customStyle="1" w:styleId="112320">
    <w:name w:val="無清單11232"/>
    <w:next w:val="a4"/>
    <w:uiPriority w:val="99"/>
    <w:semiHidden/>
    <w:unhideWhenUsed/>
    <w:rsid w:val="00DD1BC2"/>
  </w:style>
  <w:style w:type="numbering" w:customStyle="1" w:styleId="2132">
    <w:name w:val="无列表2132"/>
    <w:next w:val="a4"/>
    <w:uiPriority w:val="99"/>
    <w:semiHidden/>
    <w:unhideWhenUsed/>
    <w:rsid w:val="00DD1BC2"/>
  </w:style>
  <w:style w:type="numbering" w:customStyle="1" w:styleId="NoList12222">
    <w:name w:val="No List12222"/>
    <w:next w:val="a4"/>
    <w:uiPriority w:val="99"/>
    <w:semiHidden/>
    <w:unhideWhenUsed/>
    <w:rsid w:val="00DD1BC2"/>
  </w:style>
  <w:style w:type="numbering" w:customStyle="1" w:styleId="112221">
    <w:name w:val="リストなし11222"/>
    <w:next w:val="a4"/>
    <w:uiPriority w:val="99"/>
    <w:semiHidden/>
    <w:unhideWhenUsed/>
    <w:rsid w:val="00DD1BC2"/>
  </w:style>
  <w:style w:type="numbering" w:customStyle="1" w:styleId="112222">
    <w:name w:val="无列表11222"/>
    <w:next w:val="a4"/>
    <w:semiHidden/>
    <w:rsid w:val="00DD1BC2"/>
  </w:style>
  <w:style w:type="numbering" w:customStyle="1" w:styleId="NoList21222">
    <w:name w:val="No List21222"/>
    <w:next w:val="a4"/>
    <w:semiHidden/>
    <w:rsid w:val="00DD1BC2"/>
  </w:style>
  <w:style w:type="numbering" w:customStyle="1" w:styleId="NoList31222">
    <w:name w:val="No List31222"/>
    <w:next w:val="a4"/>
    <w:uiPriority w:val="99"/>
    <w:semiHidden/>
    <w:rsid w:val="00DD1BC2"/>
  </w:style>
  <w:style w:type="numbering" w:customStyle="1" w:styleId="NoList111232">
    <w:name w:val="No List111232"/>
    <w:next w:val="a4"/>
    <w:uiPriority w:val="99"/>
    <w:semiHidden/>
    <w:unhideWhenUsed/>
    <w:rsid w:val="00DD1BC2"/>
  </w:style>
  <w:style w:type="numbering" w:customStyle="1" w:styleId="122220">
    <w:name w:val="無清單12222"/>
    <w:next w:val="a4"/>
    <w:uiPriority w:val="99"/>
    <w:semiHidden/>
    <w:unhideWhenUsed/>
    <w:rsid w:val="00DD1BC2"/>
  </w:style>
  <w:style w:type="numbering" w:customStyle="1" w:styleId="1112220">
    <w:name w:val="無清單111222"/>
    <w:next w:val="a4"/>
    <w:uiPriority w:val="99"/>
    <w:semiHidden/>
    <w:unhideWhenUsed/>
    <w:rsid w:val="00DD1BC2"/>
  </w:style>
  <w:style w:type="numbering" w:customStyle="1" w:styleId="NoList161">
    <w:name w:val="No List161"/>
    <w:next w:val="a4"/>
    <w:uiPriority w:val="99"/>
    <w:semiHidden/>
    <w:unhideWhenUsed/>
    <w:rsid w:val="00DD1BC2"/>
  </w:style>
  <w:style w:type="numbering" w:customStyle="1" w:styleId="1512">
    <w:name w:val="リストなし151"/>
    <w:next w:val="a4"/>
    <w:uiPriority w:val="99"/>
    <w:semiHidden/>
    <w:unhideWhenUsed/>
    <w:rsid w:val="00DD1BC2"/>
  </w:style>
  <w:style w:type="numbering" w:customStyle="1" w:styleId="1513">
    <w:name w:val="无列表151"/>
    <w:next w:val="a4"/>
    <w:semiHidden/>
    <w:rsid w:val="00DD1BC2"/>
  </w:style>
  <w:style w:type="numbering" w:customStyle="1" w:styleId="NoList251">
    <w:name w:val="No List251"/>
    <w:next w:val="a4"/>
    <w:semiHidden/>
    <w:rsid w:val="00DD1BC2"/>
  </w:style>
  <w:style w:type="numbering" w:customStyle="1" w:styleId="NoList351">
    <w:name w:val="No List351"/>
    <w:next w:val="a4"/>
    <w:uiPriority w:val="99"/>
    <w:semiHidden/>
    <w:rsid w:val="00DD1BC2"/>
  </w:style>
  <w:style w:type="numbering" w:customStyle="1" w:styleId="NoList1161">
    <w:name w:val="No List1161"/>
    <w:next w:val="a4"/>
    <w:uiPriority w:val="99"/>
    <w:semiHidden/>
    <w:unhideWhenUsed/>
    <w:rsid w:val="00DD1BC2"/>
  </w:style>
  <w:style w:type="numbering" w:customStyle="1" w:styleId="1610">
    <w:name w:val="無清單161"/>
    <w:next w:val="a4"/>
    <w:uiPriority w:val="99"/>
    <w:semiHidden/>
    <w:unhideWhenUsed/>
    <w:rsid w:val="00DD1BC2"/>
  </w:style>
  <w:style w:type="numbering" w:customStyle="1" w:styleId="11510">
    <w:name w:val="無清單1151"/>
    <w:next w:val="a4"/>
    <w:uiPriority w:val="99"/>
    <w:semiHidden/>
    <w:unhideWhenUsed/>
    <w:rsid w:val="00DD1BC2"/>
  </w:style>
  <w:style w:type="numbering" w:customStyle="1" w:styleId="NoList11151">
    <w:name w:val="No List11151"/>
    <w:next w:val="a4"/>
    <w:uiPriority w:val="99"/>
    <w:semiHidden/>
    <w:unhideWhenUsed/>
    <w:rsid w:val="00DD1BC2"/>
  </w:style>
  <w:style w:type="numbering" w:customStyle="1" w:styleId="2410">
    <w:name w:val="无列表241"/>
    <w:next w:val="a4"/>
    <w:uiPriority w:val="99"/>
    <w:semiHidden/>
    <w:unhideWhenUsed/>
    <w:rsid w:val="00DD1BC2"/>
  </w:style>
  <w:style w:type="numbering" w:customStyle="1" w:styleId="NoList1251">
    <w:name w:val="No List1251"/>
    <w:next w:val="a4"/>
    <w:uiPriority w:val="99"/>
    <w:semiHidden/>
    <w:unhideWhenUsed/>
    <w:rsid w:val="00DD1BC2"/>
  </w:style>
  <w:style w:type="numbering" w:customStyle="1" w:styleId="11511">
    <w:name w:val="リストなし1151"/>
    <w:next w:val="a4"/>
    <w:uiPriority w:val="99"/>
    <w:semiHidden/>
    <w:unhideWhenUsed/>
    <w:rsid w:val="00DD1BC2"/>
  </w:style>
  <w:style w:type="numbering" w:customStyle="1" w:styleId="11512">
    <w:name w:val="无列表1151"/>
    <w:next w:val="a4"/>
    <w:semiHidden/>
    <w:rsid w:val="00DD1BC2"/>
  </w:style>
  <w:style w:type="numbering" w:customStyle="1" w:styleId="NoList2151">
    <w:name w:val="No List2151"/>
    <w:next w:val="a4"/>
    <w:semiHidden/>
    <w:rsid w:val="00DD1BC2"/>
  </w:style>
  <w:style w:type="numbering" w:customStyle="1" w:styleId="NoList3151">
    <w:name w:val="No List3151"/>
    <w:next w:val="a4"/>
    <w:uiPriority w:val="99"/>
    <w:semiHidden/>
    <w:rsid w:val="00DD1BC2"/>
  </w:style>
  <w:style w:type="numbering" w:customStyle="1" w:styleId="12510">
    <w:name w:val="無清單1251"/>
    <w:next w:val="a4"/>
    <w:uiPriority w:val="99"/>
    <w:semiHidden/>
    <w:unhideWhenUsed/>
    <w:rsid w:val="00DD1BC2"/>
  </w:style>
  <w:style w:type="numbering" w:customStyle="1" w:styleId="111510">
    <w:name w:val="無清單11151"/>
    <w:next w:val="a4"/>
    <w:uiPriority w:val="99"/>
    <w:semiHidden/>
    <w:unhideWhenUsed/>
    <w:rsid w:val="00DD1BC2"/>
  </w:style>
  <w:style w:type="numbering" w:customStyle="1" w:styleId="NoList441">
    <w:name w:val="No List441"/>
    <w:next w:val="a4"/>
    <w:uiPriority w:val="99"/>
    <w:semiHidden/>
    <w:unhideWhenUsed/>
    <w:rsid w:val="00DD1BC2"/>
  </w:style>
  <w:style w:type="numbering" w:customStyle="1" w:styleId="NoList11241">
    <w:name w:val="No List11241"/>
    <w:next w:val="a4"/>
    <w:uiPriority w:val="99"/>
    <w:semiHidden/>
    <w:unhideWhenUsed/>
    <w:rsid w:val="00DD1BC2"/>
  </w:style>
  <w:style w:type="numbering" w:customStyle="1" w:styleId="NoList12141">
    <w:name w:val="No List12141"/>
    <w:next w:val="a4"/>
    <w:uiPriority w:val="99"/>
    <w:semiHidden/>
    <w:unhideWhenUsed/>
    <w:rsid w:val="00DD1BC2"/>
  </w:style>
  <w:style w:type="numbering" w:customStyle="1" w:styleId="111411">
    <w:name w:val="リストなし11141"/>
    <w:next w:val="a4"/>
    <w:uiPriority w:val="99"/>
    <w:semiHidden/>
    <w:unhideWhenUsed/>
    <w:rsid w:val="00DD1BC2"/>
  </w:style>
  <w:style w:type="numbering" w:customStyle="1" w:styleId="111412">
    <w:name w:val="无列表11141"/>
    <w:next w:val="a4"/>
    <w:semiHidden/>
    <w:rsid w:val="00DD1BC2"/>
  </w:style>
  <w:style w:type="numbering" w:customStyle="1" w:styleId="NoList21141">
    <w:name w:val="No List21141"/>
    <w:next w:val="a4"/>
    <w:semiHidden/>
    <w:rsid w:val="00DD1BC2"/>
  </w:style>
  <w:style w:type="numbering" w:customStyle="1" w:styleId="NoList31141">
    <w:name w:val="No List31141"/>
    <w:next w:val="a4"/>
    <w:uiPriority w:val="99"/>
    <w:semiHidden/>
    <w:rsid w:val="00DD1BC2"/>
  </w:style>
  <w:style w:type="numbering" w:customStyle="1" w:styleId="NoList111141">
    <w:name w:val="No List111141"/>
    <w:next w:val="a4"/>
    <w:uiPriority w:val="99"/>
    <w:semiHidden/>
    <w:unhideWhenUsed/>
    <w:rsid w:val="00DD1BC2"/>
  </w:style>
  <w:style w:type="numbering" w:customStyle="1" w:styleId="12141">
    <w:name w:val="無清單12141"/>
    <w:next w:val="a4"/>
    <w:uiPriority w:val="99"/>
    <w:semiHidden/>
    <w:unhideWhenUsed/>
    <w:rsid w:val="00DD1BC2"/>
  </w:style>
  <w:style w:type="numbering" w:customStyle="1" w:styleId="1111410">
    <w:name w:val="無清單111141"/>
    <w:next w:val="a4"/>
    <w:uiPriority w:val="99"/>
    <w:semiHidden/>
    <w:unhideWhenUsed/>
    <w:rsid w:val="00DD1BC2"/>
  </w:style>
  <w:style w:type="numbering" w:customStyle="1" w:styleId="NoList541">
    <w:name w:val="No List541"/>
    <w:next w:val="a4"/>
    <w:uiPriority w:val="99"/>
    <w:semiHidden/>
    <w:unhideWhenUsed/>
    <w:rsid w:val="00DD1BC2"/>
  </w:style>
  <w:style w:type="numbering" w:customStyle="1" w:styleId="NoList1341">
    <w:name w:val="No List1341"/>
    <w:next w:val="a4"/>
    <w:uiPriority w:val="99"/>
    <w:semiHidden/>
    <w:unhideWhenUsed/>
    <w:rsid w:val="00DD1BC2"/>
  </w:style>
  <w:style w:type="numbering" w:customStyle="1" w:styleId="12411">
    <w:name w:val="リストなし1241"/>
    <w:next w:val="a4"/>
    <w:uiPriority w:val="99"/>
    <w:semiHidden/>
    <w:unhideWhenUsed/>
    <w:rsid w:val="00DD1BC2"/>
  </w:style>
  <w:style w:type="numbering" w:customStyle="1" w:styleId="12412">
    <w:name w:val="无列表1241"/>
    <w:next w:val="a4"/>
    <w:semiHidden/>
    <w:rsid w:val="00DD1BC2"/>
  </w:style>
  <w:style w:type="numbering" w:customStyle="1" w:styleId="NoList2241">
    <w:name w:val="No List2241"/>
    <w:next w:val="a4"/>
    <w:semiHidden/>
    <w:rsid w:val="00DD1BC2"/>
  </w:style>
  <w:style w:type="numbering" w:customStyle="1" w:styleId="NoList3241">
    <w:name w:val="No List3241"/>
    <w:next w:val="a4"/>
    <w:uiPriority w:val="99"/>
    <w:semiHidden/>
    <w:rsid w:val="00DD1BC2"/>
  </w:style>
  <w:style w:type="numbering" w:customStyle="1" w:styleId="1341">
    <w:name w:val="無清單1341"/>
    <w:next w:val="a4"/>
    <w:uiPriority w:val="99"/>
    <w:semiHidden/>
    <w:unhideWhenUsed/>
    <w:rsid w:val="00DD1BC2"/>
  </w:style>
  <w:style w:type="numbering" w:customStyle="1" w:styleId="112410">
    <w:name w:val="無清單11241"/>
    <w:next w:val="a4"/>
    <w:uiPriority w:val="99"/>
    <w:semiHidden/>
    <w:unhideWhenUsed/>
    <w:rsid w:val="00DD1BC2"/>
  </w:style>
  <w:style w:type="numbering" w:customStyle="1" w:styleId="2141">
    <w:name w:val="无列表2141"/>
    <w:next w:val="a4"/>
    <w:uiPriority w:val="99"/>
    <w:semiHidden/>
    <w:unhideWhenUsed/>
    <w:rsid w:val="00DD1BC2"/>
  </w:style>
  <w:style w:type="numbering" w:customStyle="1" w:styleId="NoList12231">
    <w:name w:val="No List12231"/>
    <w:next w:val="a4"/>
    <w:uiPriority w:val="99"/>
    <w:semiHidden/>
    <w:unhideWhenUsed/>
    <w:rsid w:val="00DD1BC2"/>
  </w:style>
  <w:style w:type="numbering" w:customStyle="1" w:styleId="112311">
    <w:name w:val="リストなし11231"/>
    <w:next w:val="a4"/>
    <w:uiPriority w:val="99"/>
    <w:semiHidden/>
    <w:unhideWhenUsed/>
    <w:rsid w:val="00DD1BC2"/>
  </w:style>
  <w:style w:type="numbering" w:customStyle="1" w:styleId="112312">
    <w:name w:val="无列表11231"/>
    <w:next w:val="a4"/>
    <w:semiHidden/>
    <w:rsid w:val="00DD1BC2"/>
  </w:style>
  <w:style w:type="numbering" w:customStyle="1" w:styleId="NoList21231">
    <w:name w:val="No List21231"/>
    <w:next w:val="a4"/>
    <w:semiHidden/>
    <w:rsid w:val="00DD1BC2"/>
  </w:style>
  <w:style w:type="numbering" w:customStyle="1" w:styleId="NoList31231">
    <w:name w:val="No List31231"/>
    <w:next w:val="a4"/>
    <w:uiPriority w:val="99"/>
    <w:semiHidden/>
    <w:rsid w:val="00DD1BC2"/>
  </w:style>
  <w:style w:type="numbering" w:customStyle="1" w:styleId="NoList111241">
    <w:name w:val="No List111241"/>
    <w:next w:val="a4"/>
    <w:uiPriority w:val="99"/>
    <w:semiHidden/>
    <w:unhideWhenUsed/>
    <w:rsid w:val="00DD1BC2"/>
  </w:style>
  <w:style w:type="numbering" w:customStyle="1" w:styleId="122310">
    <w:name w:val="無清單12231"/>
    <w:next w:val="a4"/>
    <w:uiPriority w:val="99"/>
    <w:semiHidden/>
    <w:unhideWhenUsed/>
    <w:rsid w:val="00DD1BC2"/>
  </w:style>
  <w:style w:type="numbering" w:customStyle="1" w:styleId="1112310">
    <w:name w:val="無清單111231"/>
    <w:next w:val="a4"/>
    <w:uiPriority w:val="99"/>
    <w:semiHidden/>
    <w:unhideWhenUsed/>
    <w:rsid w:val="00DD1BC2"/>
  </w:style>
  <w:style w:type="numbering" w:customStyle="1" w:styleId="3110">
    <w:name w:val="无列表311"/>
    <w:next w:val="a4"/>
    <w:uiPriority w:val="99"/>
    <w:semiHidden/>
    <w:unhideWhenUsed/>
    <w:rsid w:val="00DD1BC2"/>
  </w:style>
  <w:style w:type="numbering" w:customStyle="1" w:styleId="13211">
    <w:name w:val="无列表1321"/>
    <w:next w:val="a4"/>
    <w:semiHidden/>
    <w:rsid w:val="00DD1BC2"/>
  </w:style>
  <w:style w:type="numbering" w:customStyle="1" w:styleId="NoList11321">
    <w:name w:val="No List11321"/>
    <w:next w:val="a4"/>
    <w:uiPriority w:val="99"/>
    <w:semiHidden/>
    <w:unhideWhenUsed/>
    <w:rsid w:val="00DD1BC2"/>
  </w:style>
  <w:style w:type="numbering" w:customStyle="1" w:styleId="NoList4121">
    <w:name w:val="No List4121"/>
    <w:next w:val="a4"/>
    <w:uiPriority w:val="99"/>
    <w:semiHidden/>
    <w:unhideWhenUsed/>
    <w:rsid w:val="00DD1BC2"/>
  </w:style>
  <w:style w:type="numbering" w:customStyle="1" w:styleId="2221">
    <w:name w:val="无列表2221"/>
    <w:next w:val="a4"/>
    <w:uiPriority w:val="99"/>
    <w:semiHidden/>
    <w:unhideWhenUsed/>
    <w:rsid w:val="00DD1BC2"/>
  </w:style>
  <w:style w:type="numbering" w:customStyle="1" w:styleId="NoList121121">
    <w:name w:val="No List121121"/>
    <w:next w:val="a4"/>
    <w:uiPriority w:val="99"/>
    <w:semiHidden/>
    <w:unhideWhenUsed/>
    <w:rsid w:val="00DD1BC2"/>
  </w:style>
  <w:style w:type="numbering" w:customStyle="1" w:styleId="1111211">
    <w:name w:val="リストなし111121"/>
    <w:next w:val="a4"/>
    <w:uiPriority w:val="99"/>
    <w:semiHidden/>
    <w:unhideWhenUsed/>
    <w:rsid w:val="00DD1BC2"/>
  </w:style>
  <w:style w:type="numbering" w:customStyle="1" w:styleId="1111212">
    <w:name w:val="无列表111121"/>
    <w:next w:val="a4"/>
    <w:semiHidden/>
    <w:rsid w:val="00DD1BC2"/>
  </w:style>
  <w:style w:type="numbering" w:customStyle="1" w:styleId="NoList211121">
    <w:name w:val="No List211121"/>
    <w:next w:val="a4"/>
    <w:semiHidden/>
    <w:rsid w:val="00DD1BC2"/>
  </w:style>
  <w:style w:type="numbering" w:customStyle="1" w:styleId="NoList311121">
    <w:name w:val="No List311121"/>
    <w:next w:val="a4"/>
    <w:uiPriority w:val="99"/>
    <w:semiHidden/>
    <w:rsid w:val="00DD1BC2"/>
  </w:style>
  <w:style w:type="numbering" w:customStyle="1" w:styleId="NoList1111121">
    <w:name w:val="No List1111121"/>
    <w:next w:val="a4"/>
    <w:uiPriority w:val="99"/>
    <w:semiHidden/>
    <w:unhideWhenUsed/>
    <w:rsid w:val="00DD1BC2"/>
  </w:style>
  <w:style w:type="numbering" w:customStyle="1" w:styleId="1211210">
    <w:name w:val="無清單121121"/>
    <w:next w:val="a4"/>
    <w:uiPriority w:val="99"/>
    <w:semiHidden/>
    <w:unhideWhenUsed/>
    <w:rsid w:val="00DD1BC2"/>
  </w:style>
  <w:style w:type="numbering" w:customStyle="1" w:styleId="11111210">
    <w:name w:val="無清單1111121"/>
    <w:next w:val="a4"/>
    <w:uiPriority w:val="99"/>
    <w:semiHidden/>
    <w:unhideWhenUsed/>
    <w:rsid w:val="00DD1BC2"/>
  </w:style>
  <w:style w:type="numbering" w:customStyle="1" w:styleId="NoList13121">
    <w:name w:val="No List13121"/>
    <w:next w:val="a4"/>
    <w:uiPriority w:val="99"/>
    <w:semiHidden/>
    <w:unhideWhenUsed/>
    <w:rsid w:val="00DD1BC2"/>
  </w:style>
  <w:style w:type="numbering" w:customStyle="1" w:styleId="121211">
    <w:name w:val="リストなし12121"/>
    <w:next w:val="a4"/>
    <w:uiPriority w:val="99"/>
    <w:semiHidden/>
    <w:unhideWhenUsed/>
    <w:rsid w:val="00DD1BC2"/>
  </w:style>
  <w:style w:type="numbering" w:customStyle="1" w:styleId="121212">
    <w:name w:val="无列表12121"/>
    <w:next w:val="a4"/>
    <w:semiHidden/>
    <w:rsid w:val="00DD1BC2"/>
  </w:style>
  <w:style w:type="numbering" w:customStyle="1" w:styleId="NoList22121">
    <w:name w:val="No List22121"/>
    <w:next w:val="a4"/>
    <w:semiHidden/>
    <w:rsid w:val="00DD1BC2"/>
  </w:style>
  <w:style w:type="numbering" w:customStyle="1" w:styleId="NoList32121">
    <w:name w:val="No List32121"/>
    <w:next w:val="a4"/>
    <w:uiPriority w:val="99"/>
    <w:semiHidden/>
    <w:rsid w:val="00DD1BC2"/>
  </w:style>
  <w:style w:type="numbering" w:customStyle="1" w:styleId="NoList112121">
    <w:name w:val="No List112121"/>
    <w:next w:val="a4"/>
    <w:uiPriority w:val="99"/>
    <w:semiHidden/>
    <w:unhideWhenUsed/>
    <w:rsid w:val="00DD1BC2"/>
  </w:style>
  <w:style w:type="numbering" w:customStyle="1" w:styleId="131210">
    <w:name w:val="無清單13121"/>
    <w:next w:val="a4"/>
    <w:uiPriority w:val="99"/>
    <w:semiHidden/>
    <w:unhideWhenUsed/>
    <w:rsid w:val="00DD1BC2"/>
  </w:style>
  <w:style w:type="numbering" w:customStyle="1" w:styleId="1121210">
    <w:name w:val="無清單112121"/>
    <w:next w:val="a4"/>
    <w:uiPriority w:val="99"/>
    <w:semiHidden/>
    <w:unhideWhenUsed/>
    <w:rsid w:val="00DD1BC2"/>
  </w:style>
  <w:style w:type="numbering" w:customStyle="1" w:styleId="21121">
    <w:name w:val="无列表21121"/>
    <w:next w:val="a4"/>
    <w:uiPriority w:val="99"/>
    <w:semiHidden/>
    <w:unhideWhenUsed/>
    <w:rsid w:val="00DD1BC2"/>
  </w:style>
  <w:style w:type="numbering" w:customStyle="1" w:styleId="NoList122121">
    <w:name w:val="No List122121"/>
    <w:next w:val="a4"/>
    <w:uiPriority w:val="99"/>
    <w:semiHidden/>
    <w:unhideWhenUsed/>
    <w:rsid w:val="00DD1BC2"/>
  </w:style>
  <w:style w:type="numbering" w:customStyle="1" w:styleId="1121211">
    <w:name w:val="リストなし112121"/>
    <w:next w:val="a4"/>
    <w:uiPriority w:val="99"/>
    <w:semiHidden/>
    <w:unhideWhenUsed/>
    <w:rsid w:val="00DD1BC2"/>
  </w:style>
  <w:style w:type="numbering" w:customStyle="1" w:styleId="1121212">
    <w:name w:val="无列表112121"/>
    <w:next w:val="a4"/>
    <w:semiHidden/>
    <w:rsid w:val="00DD1BC2"/>
  </w:style>
  <w:style w:type="numbering" w:customStyle="1" w:styleId="NoList212121">
    <w:name w:val="No List212121"/>
    <w:next w:val="a4"/>
    <w:semiHidden/>
    <w:rsid w:val="00DD1BC2"/>
  </w:style>
  <w:style w:type="numbering" w:customStyle="1" w:styleId="NoList312121">
    <w:name w:val="No List312121"/>
    <w:next w:val="a4"/>
    <w:uiPriority w:val="99"/>
    <w:semiHidden/>
    <w:rsid w:val="00DD1BC2"/>
  </w:style>
  <w:style w:type="numbering" w:customStyle="1" w:styleId="NoList1112121">
    <w:name w:val="No List1112121"/>
    <w:next w:val="a4"/>
    <w:uiPriority w:val="99"/>
    <w:semiHidden/>
    <w:unhideWhenUsed/>
    <w:rsid w:val="00DD1BC2"/>
  </w:style>
  <w:style w:type="numbering" w:customStyle="1" w:styleId="122121">
    <w:name w:val="無清單122121"/>
    <w:next w:val="a4"/>
    <w:uiPriority w:val="99"/>
    <w:semiHidden/>
    <w:unhideWhenUsed/>
    <w:rsid w:val="00DD1BC2"/>
  </w:style>
  <w:style w:type="numbering" w:customStyle="1" w:styleId="1112121">
    <w:name w:val="無清單1112121"/>
    <w:next w:val="a4"/>
    <w:uiPriority w:val="99"/>
    <w:semiHidden/>
    <w:unhideWhenUsed/>
    <w:rsid w:val="00DD1BC2"/>
  </w:style>
  <w:style w:type="numbering" w:customStyle="1" w:styleId="131111">
    <w:name w:val="无列表13111"/>
    <w:next w:val="a4"/>
    <w:semiHidden/>
    <w:rsid w:val="00DD1BC2"/>
  </w:style>
  <w:style w:type="numbering" w:customStyle="1" w:styleId="NoList41111">
    <w:name w:val="No List41111"/>
    <w:next w:val="a4"/>
    <w:uiPriority w:val="99"/>
    <w:semiHidden/>
    <w:unhideWhenUsed/>
    <w:rsid w:val="00DD1BC2"/>
  </w:style>
  <w:style w:type="numbering" w:customStyle="1" w:styleId="22111">
    <w:name w:val="无列表22111"/>
    <w:next w:val="a4"/>
    <w:uiPriority w:val="99"/>
    <w:semiHidden/>
    <w:unhideWhenUsed/>
    <w:rsid w:val="00DD1BC2"/>
  </w:style>
  <w:style w:type="numbering" w:customStyle="1" w:styleId="NoList1211111">
    <w:name w:val="No List1211111"/>
    <w:next w:val="a4"/>
    <w:uiPriority w:val="99"/>
    <w:semiHidden/>
    <w:unhideWhenUsed/>
    <w:rsid w:val="00DD1BC2"/>
  </w:style>
  <w:style w:type="numbering" w:customStyle="1" w:styleId="11111112">
    <w:name w:val="リストなし1111111"/>
    <w:next w:val="a4"/>
    <w:uiPriority w:val="99"/>
    <w:semiHidden/>
    <w:unhideWhenUsed/>
    <w:rsid w:val="00DD1BC2"/>
  </w:style>
  <w:style w:type="numbering" w:customStyle="1" w:styleId="111111110">
    <w:name w:val="无列表11111111"/>
    <w:next w:val="a4"/>
    <w:semiHidden/>
    <w:rsid w:val="00DD1BC2"/>
  </w:style>
  <w:style w:type="numbering" w:customStyle="1" w:styleId="NoList2111111">
    <w:name w:val="No List2111111"/>
    <w:next w:val="a4"/>
    <w:semiHidden/>
    <w:rsid w:val="00DD1BC2"/>
  </w:style>
  <w:style w:type="numbering" w:customStyle="1" w:styleId="NoList3111111">
    <w:name w:val="No List3111111"/>
    <w:next w:val="a4"/>
    <w:uiPriority w:val="99"/>
    <w:semiHidden/>
    <w:rsid w:val="00DD1BC2"/>
  </w:style>
  <w:style w:type="numbering" w:customStyle="1" w:styleId="NoList11111111">
    <w:name w:val="No List11111111"/>
    <w:next w:val="a4"/>
    <w:uiPriority w:val="99"/>
    <w:semiHidden/>
    <w:unhideWhenUsed/>
    <w:rsid w:val="00DD1BC2"/>
  </w:style>
  <w:style w:type="numbering" w:customStyle="1" w:styleId="1211111">
    <w:name w:val="無清單1211111"/>
    <w:next w:val="a4"/>
    <w:uiPriority w:val="99"/>
    <w:semiHidden/>
    <w:unhideWhenUsed/>
    <w:rsid w:val="00DD1BC2"/>
  </w:style>
  <w:style w:type="numbering" w:customStyle="1" w:styleId="111111111">
    <w:name w:val="無清單11111111"/>
    <w:next w:val="a4"/>
    <w:uiPriority w:val="99"/>
    <w:semiHidden/>
    <w:unhideWhenUsed/>
    <w:rsid w:val="00DD1BC2"/>
  </w:style>
  <w:style w:type="numbering" w:customStyle="1" w:styleId="NoList131111">
    <w:name w:val="No List131111"/>
    <w:next w:val="a4"/>
    <w:uiPriority w:val="99"/>
    <w:semiHidden/>
    <w:unhideWhenUsed/>
    <w:rsid w:val="00DD1BC2"/>
  </w:style>
  <w:style w:type="numbering" w:customStyle="1" w:styleId="1211110">
    <w:name w:val="リストなし121111"/>
    <w:next w:val="a4"/>
    <w:uiPriority w:val="99"/>
    <w:semiHidden/>
    <w:unhideWhenUsed/>
    <w:rsid w:val="00DD1BC2"/>
  </w:style>
  <w:style w:type="numbering" w:customStyle="1" w:styleId="1211112">
    <w:name w:val="无列表121111"/>
    <w:next w:val="a4"/>
    <w:semiHidden/>
    <w:rsid w:val="00DD1BC2"/>
  </w:style>
  <w:style w:type="numbering" w:customStyle="1" w:styleId="NoList221111">
    <w:name w:val="No List221111"/>
    <w:next w:val="a4"/>
    <w:semiHidden/>
    <w:rsid w:val="00DD1BC2"/>
  </w:style>
  <w:style w:type="numbering" w:customStyle="1" w:styleId="NoList321111">
    <w:name w:val="No List321111"/>
    <w:next w:val="a4"/>
    <w:uiPriority w:val="99"/>
    <w:semiHidden/>
    <w:rsid w:val="00DD1BC2"/>
  </w:style>
  <w:style w:type="numbering" w:customStyle="1" w:styleId="NoList1121111">
    <w:name w:val="No List1121111"/>
    <w:next w:val="a4"/>
    <w:uiPriority w:val="99"/>
    <w:semiHidden/>
    <w:unhideWhenUsed/>
    <w:rsid w:val="00DD1BC2"/>
  </w:style>
  <w:style w:type="numbering" w:customStyle="1" w:styleId="1311110">
    <w:name w:val="無清單131111"/>
    <w:next w:val="a4"/>
    <w:uiPriority w:val="99"/>
    <w:semiHidden/>
    <w:unhideWhenUsed/>
    <w:rsid w:val="00DD1BC2"/>
  </w:style>
  <w:style w:type="numbering" w:customStyle="1" w:styleId="11211110">
    <w:name w:val="無清單1121111"/>
    <w:next w:val="a4"/>
    <w:uiPriority w:val="99"/>
    <w:semiHidden/>
    <w:unhideWhenUsed/>
    <w:rsid w:val="00DD1BC2"/>
  </w:style>
  <w:style w:type="numbering" w:customStyle="1" w:styleId="211111">
    <w:name w:val="无列表211111"/>
    <w:next w:val="a4"/>
    <w:uiPriority w:val="99"/>
    <w:semiHidden/>
    <w:unhideWhenUsed/>
    <w:rsid w:val="00DD1BC2"/>
  </w:style>
  <w:style w:type="numbering" w:customStyle="1" w:styleId="NoList1221111">
    <w:name w:val="No List1221111"/>
    <w:next w:val="a4"/>
    <w:uiPriority w:val="99"/>
    <w:semiHidden/>
    <w:unhideWhenUsed/>
    <w:rsid w:val="00DD1BC2"/>
  </w:style>
  <w:style w:type="numbering" w:customStyle="1" w:styleId="11211111">
    <w:name w:val="リストなし1121111"/>
    <w:next w:val="a4"/>
    <w:uiPriority w:val="99"/>
    <w:semiHidden/>
    <w:unhideWhenUsed/>
    <w:rsid w:val="00DD1BC2"/>
  </w:style>
  <w:style w:type="numbering" w:customStyle="1" w:styleId="11211112">
    <w:name w:val="无列表1121111"/>
    <w:next w:val="a4"/>
    <w:semiHidden/>
    <w:rsid w:val="00DD1BC2"/>
  </w:style>
  <w:style w:type="numbering" w:customStyle="1" w:styleId="NoList2121111">
    <w:name w:val="No List2121111"/>
    <w:next w:val="a4"/>
    <w:semiHidden/>
    <w:rsid w:val="00DD1BC2"/>
  </w:style>
  <w:style w:type="numbering" w:customStyle="1" w:styleId="NoList3121111">
    <w:name w:val="No List3121111"/>
    <w:next w:val="a4"/>
    <w:uiPriority w:val="99"/>
    <w:semiHidden/>
    <w:rsid w:val="00DD1BC2"/>
  </w:style>
  <w:style w:type="numbering" w:customStyle="1" w:styleId="NoList11121111">
    <w:name w:val="No List11121111"/>
    <w:next w:val="a4"/>
    <w:uiPriority w:val="99"/>
    <w:semiHidden/>
    <w:unhideWhenUsed/>
    <w:rsid w:val="00DD1BC2"/>
  </w:style>
  <w:style w:type="numbering" w:customStyle="1" w:styleId="1221111">
    <w:name w:val="無清單1221111"/>
    <w:next w:val="a4"/>
    <w:uiPriority w:val="99"/>
    <w:semiHidden/>
    <w:unhideWhenUsed/>
    <w:rsid w:val="00DD1BC2"/>
  </w:style>
  <w:style w:type="numbering" w:customStyle="1" w:styleId="11121111">
    <w:name w:val="無清單11121111"/>
    <w:next w:val="a4"/>
    <w:uiPriority w:val="99"/>
    <w:semiHidden/>
    <w:unhideWhenUsed/>
    <w:rsid w:val="00DD1BC2"/>
  </w:style>
  <w:style w:type="numbering" w:customStyle="1" w:styleId="122114">
    <w:name w:val="无列表12211"/>
    <w:next w:val="a4"/>
    <w:semiHidden/>
    <w:rsid w:val="00DD1BC2"/>
  </w:style>
  <w:style w:type="numbering" w:customStyle="1" w:styleId="NoList10">
    <w:name w:val="No List10"/>
    <w:next w:val="a4"/>
    <w:uiPriority w:val="99"/>
    <w:semiHidden/>
    <w:unhideWhenUsed/>
    <w:rsid w:val="00DD1BC2"/>
  </w:style>
  <w:style w:type="numbering" w:customStyle="1" w:styleId="NoList18">
    <w:name w:val="No List18"/>
    <w:next w:val="a4"/>
    <w:uiPriority w:val="99"/>
    <w:semiHidden/>
    <w:unhideWhenUsed/>
    <w:rsid w:val="00DD1BC2"/>
  </w:style>
  <w:style w:type="numbering" w:customStyle="1" w:styleId="172">
    <w:name w:val="リストなし17"/>
    <w:next w:val="a4"/>
    <w:uiPriority w:val="99"/>
    <w:semiHidden/>
    <w:unhideWhenUsed/>
    <w:rsid w:val="00DD1BC2"/>
  </w:style>
  <w:style w:type="numbering" w:customStyle="1" w:styleId="173">
    <w:name w:val="无列表17"/>
    <w:next w:val="a4"/>
    <w:semiHidden/>
    <w:rsid w:val="00DD1BC2"/>
  </w:style>
  <w:style w:type="numbering" w:customStyle="1" w:styleId="NoList27">
    <w:name w:val="No List27"/>
    <w:next w:val="a4"/>
    <w:semiHidden/>
    <w:rsid w:val="00DD1BC2"/>
  </w:style>
  <w:style w:type="numbering" w:customStyle="1" w:styleId="NoList37">
    <w:name w:val="No List37"/>
    <w:next w:val="a4"/>
    <w:uiPriority w:val="99"/>
    <w:semiHidden/>
    <w:rsid w:val="00DD1BC2"/>
  </w:style>
  <w:style w:type="numbering" w:customStyle="1" w:styleId="NoList118">
    <w:name w:val="No List118"/>
    <w:next w:val="a4"/>
    <w:uiPriority w:val="99"/>
    <w:semiHidden/>
    <w:unhideWhenUsed/>
    <w:rsid w:val="00DD1BC2"/>
  </w:style>
  <w:style w:type="numbering" w:customStyle="1" w:styleId="181">
    <w:name w:val="無清單18"/>
    <w:next w:val="a4"/>
    <w:uiPriority w:val="99"/>
    <w:semiHidden/>
    <w:unhideWhenUsed/>
    <w:rsid w:val="00DD1BC2"/>
  </w:style>
  <w:style w:type="numbering" w:customStyle="1" w:styleId="1170">
    <w:name w:val="無清單117"/>
    <w:next w:val="a4"/>
    <w:uiPriority w:val="99"/>
    <w:semiHidden/>
    <w:unhideWhenUsed/>
    <w:rsid w:val="00DD1BC2"/>
  </w:style>
  <w:style w:type="numbering" w:customStyle="1" w:styleId="NoList46">
    <w:name w:val="No List46"/>
    <w:next w:val="a4"/>
    <w:uiPriority w:val="99"/>
    <w:semiHidden/>
    <w:unhideWhenUsed/>
    <w:rsid w:val="00DD1BC2"/>
  </w:style>
  <w:style w:type="numbering" w:customStyle="1" w:styleId="NoList127">
    <w:name w:val="No List127"/>
    <w:next w:val="a4"/>
    <w:uiPriority w:val="99"/>
    <w:semiHidden/>
    <w:unhideWhenUsed/>
    <w:rsid w:val="00DD1BC2"/>
  </w:style>
  <w:style w:type="numbering" w:customStyle="1" w:styleId="1171">
    <w:name w:val="リストなし117"/>
    <w:next w:val="a4"/>
    <w:uiPriority w:val="99"/>
    <w:semiHidden/>
    <w:unhideWhenUsed/>
    <w:rsid w:val="00DD1BC2"/>
  </w:style>
  <w:style w:type="numbering" w:customStyle="1" w:styleId="1172">
    <w:name w:val="无列表117"/>
    <w:next w:val="a4"/>
    <w:semiHidden/>
    <w:rsid w:val="00DD1BC2"/>
  </w:style>
  <w:style w:type="numbering" w:customStyle="1" w:styleId="NoList217">
    <w:name w:val="No List217"/>
    <w:next w:val="a4"/>
    <w:semiHidden/>
    <w:rsid w:val="00DD1BC2"/>
  </w:style>
  <w:style w:type="numbering" w:customStyle="1" w:styleId="NoList317">
    <w:name w:val="No List317"/>
    <w:next w:val="a4"/>
    <w:uiPriority w:val="99"/>
    <w:semiHidden/>
    <w:rsid w:val="00DD1BC2"/>
  </w:style>
  <w:style w:type="numbering" w:customStyle="1" w:styleId="NoList1117">
    <w:name w:val="No List1117"/>
    <w:next w:val="a4"/>
    <w:uiPriority w:val="99"/>
    <w:semiHidden/>
    <w:unhideWhenUsed/>
    <w:rsid w:val="00DD1BC2"/>
  </w:style>
  <w:style w:type="numbering" w:customStyle="1" w:styleId="1270">
    <w:name w:val="無清單127"/>
    <w:next w:val="a4"/>
    <w:uiPriority w:val="99"/>
    <w:semiHidden/>
    <w:unhideWhenUsed/>
    <w:rsid w:val="00DD1BC2"/>
  </w:style>
  <w:style w:type="numbering" w:customStyle="1" w:styleId="1117">
    <w:name w:val="無清單1117"/>
    <w:next w:val="a4"/>
    <w:uiPriority w:val="99"/>
    <w:semiHidden/>
    <w:unhideWhenUsed/>
    <w:rsid w:val="00DD1BC2"/>
  </w:style>
  <w:style w:type="numbering" w:customStyle="1" w:styleId="260">
    <w:name w:val="无列表26"/>
    <w:next w:val="a4"/>
    <w:uiPriority w:val="99"/>
    <w:semiHidden/>
    <w:unhideWhenUsed/>
    <w:rsid w:val="00DD1BC2"/>
  </w:style>
  <w:style w:type="numbering" w:customStyle="1" w:styleId="NoList1216">
    <w:name w:val="No List1216"/>
    <w:next w:val="a4"/>
    <w:uiPriority w:val="99"/>
    <w:semiHidden/>
    <w:unhideWhenUsed/>
    <w:rsid w:val="00DD1BC2"/>
  </w:style>
  <w:style w:type="numbering" w:customStyle="1" w:styleId="11162">
    <w:name w:val="リストなし1116"/>
    <w:next w:val="a4"/>
    <w:uiPriority w:val="99"/>
    <w:semiHidden/>
    <w:unhideWhenUsed/>
    <w:rsid w:val="00DD1BC2"/>
  </w:style>
  <w:style w:type="numbering" w:customStyle="1" w:styleId="11163">
    <w:name w:val="无列表1116"/>
    <w:next w:val="a4"/>
    <w:semiHidden/>
    <w:rsid w:val="00DD1BC2"/>
  </w:style>
  <w:style w:type="numbering" w:customStyle="1" w:styleId="NoList2116">
    <w:name w:val="No List2116"/>
    <w:next w:val="a4"/>
    <w:semiHidden/>
    <w:rsid w:val="00DD1BC2"/>
  </w:style>
  <w:style w:type="numbering" w:customStyle="1" w:styleId="NoList3116">
    <w:name w:val="No List3116"/>
    <w:next w:val="a4"/>
    <w:uiPriority w:val="99"/>
    <w:semiHidden/>
    <w:rsid w:val="00DD1BC2"/>
  </w:style>
  <w:style w:type="numbering" w:customStyle="1" w:styleId="NoList11116">
    <w:name w:val="No List11116"/>
    <w:next w:val="a4"/>
    <w:uiPriority w:val="99"/>
    <w:semiHidden/>
    <w:unhideWhenUsed/>
    <w:rsid w:val="00DD1BC2"/>
  </w:style>
  <w:style w:type="numbering" w:customStyle="1" w:styleId="1216">
    <w:name w:val="無清單1216"/>
    <w:next w:val="a4"/>
    <w:uiPriority w:val="99"/>
    <w:semiHidden/>
    <w:unhideWhenUsed/>
    <w:rsid w:val="00DD1BC2"/>
  </w:style>
  <w:style w:type="numbering" w:customStyle="1" w:styleId="11116">
    <w:name w:val="無清單11116"/>
    <w:next w:val="a4"/>
    <w:uiPriority w:val="99"/>
    <w:semiHidden/>
    <w:unhideWhenUsed/>
    <w:rsid w:val="00DD1BC2"/>
  </w:style>
  <w:style w:type="numbering" w:customStyle="1" w:styleId="NoList56">
    <w:name w:val="No List56"/>
    <w:next w:val="a4"/>
    <w:uiPriority w:val="99"/>
    <w:semiHidden/>
    <w:unhideWhenUsed/>
    <w:rsid w:val="00DD1BC2"/>
  </w:style>
  <w:style w:type="numbering" w:customStyle="1" w:styleId="NoList136">
    <w:name w:val="No List136"/>
    <w:next w:val="a4"/>
    <w:uiPriority w:val="99"/>
    <w:semiHidden/>
    <w:unhideWhenUsed/>
    <w:rsid w:val="00DD1BC2"/>
  </w:style>
  <w:style w:type="numbering" w:customStyle="1" w:styleId="1262">
    <w:name w:val="リストなし126"/>
    <w:next w:val="a4"/>
    <w:uiPriority w:val="99"/>
    <w:semiHidden/>
    <w:unhideWhenUsed/>
    <w:rsid w:val="00DD1BC2"/>
  </w:style>
  <w:style w:type="numbering" w:customStyle="1" w:styleId="1263">
    <w:name w:val="无列表126"/>
    <w:next w:val="a4"/>
    <w:semiHidden/>
    <w:rsid w:val="00DD1BC2"/>
  </w:style>
  <w:style w:type="numbering" w:customStyle="1" w:styleId="NoList226">
    <w:name w:val="No List226"/>
    <w:next w:val="a4"/>
    <w:semiHidden/>
    <w:rsid w:val="00DD1BC2"/>
  </w:style>
  <w:style w:type="numbering" w:customStyle="1" w:styleId="NoList326">
    <w:name w:val="No List326"/>
    <w:next w:val="a4"/>
    <w:uiPriority w:val="99"/>
    <w:semiHidden/>
    <w:rsid w:val="00DD1BC2"/>
  </w:style>
  <w:style w:type="numbering" w:customStyle="1" w:styleId="NoList1126">
    <w:name w:val="No List1126"/>
    <w:next w:val="a4"/>
    <w:uiPriority w:val="99"/>
    <w:semiHidden/>
    <w:unhideWhenUsed/>
    <w:rsid w:val="00DD1BC2"/>
  </w:style>
  <w:style w:type="numbering" w:customStyle="1" w:styleId="136">
    <w:name w:val="無清單136"/>
    <w:next w:val="a4"/>
    <w:uiPriority w:val="99"/>
    <w:semiHidden/>
    <w:unhideWhenUsed/>
    <w:rsid w:val="00DD1BC2"/>
  </w:style>
  <w:style w:type="numbering" w:customStyle="1" w:styleId="1126">
    <w:name w:val="無清單1126"/>
    <w:next w:val="a4"/>
    <w:uiPriority w:val="99"/>
    <w:semiHidden/>
    <w:unhideWhenUsed/>
    <w:rsid w:val="00DD1BC2"/>
  </w:style>
  <w:style w:type="numbering" w:customStyle="1" w:styleId="2160">
    <w:name w:val="无列表216"/>
    <w:next w:val="a4"/>
    <w:uiPriority w:val="99"/>
    <w:semiHidden/>
    <w:unhideWhenUsed/>
    <w:rsid w:val="00DD1BC2"/>
  </w:style>
  <w:style w:type="numbering" w:customStyle="1" w:styleId="NoList1225">
    <w:name w:val="No List1225"/>
    <w:next w:val="a4"/>
    <w:uiPriority w:val="99"/>
    <w:semiHidden/>
    <w:unhideWhenUsed/>
    <w:rsid w:val="00DD1BC2"/>
  </w:style>
  <w:style w:type="numbering" w:customStyle="1" w:styleId="11252">
    <w:name w:val="リストなし1125"/>
    <w:next w:val="a4"/>
    <w:uiPriority w:val="99"/>
    <w:semiHidden/>
    <w:unhideWhenUsed/>
    <w:rsid w:val="00DD1BC2"/>
  </w:style>
  <w:style w:type="numbering" w:customStyle="1" w:styleId="11253">
    <w:name w:val="无列表1125"/>
    <w:next w:val="a4"/>
    <w:semiHidden/>
    <w:rsid w:val="00DD1BC2"/>
  </w:style>
  <w:style w:type="numbering" w:customStyle="1" w:styleId="NoList2125">
    <w:name w:val="No List2125"/>
    <w:next w:val="a4"/>
    <w:semiHidden/>
    <w:rsid w:val="00DD1BC2"/>
  </w:style>
  <w:style w:type="numbering" w:customStyle="1" w:styleId="NoList3125">
    <w:name w:val="No List3125"/>
    <w:next w:val="a4"/>
    <w:uiPriority w:val="99"/>
    <w:semiHidden/>
    <w:rsid w:val="00DD1BC2"/>
  </w:style>
  <w:style w:type="numbering" w:customStyle="1" w:styleId="NoList11126">
    <w:name w:val="No List11126"/>
    <w:next w:val="a4"/>
    <w:uiPriority w:val="99"/>
    <w:semiHidden/>
    <w:unhideWhenUsed/>
    <w:rsid w:val="00DD1BC2"/>
  </w:style>
  <w:style w:type="numbering" w:customStyle="1" w:styleId="12250">
    <w:name w:val="無清單1225"/>
    <w:next w:val="a4"/>
    <w:uiPriority w:val="99"/>
    <w:semiHidden/>
    <w:unhideWhenUsed/>
    <w:rsid w:val="00DD1BC2"/>
  </w:style>
  <w:style w:type="numbering" w:customStyle="1" w:styleId="11125">
    <w:name w:val="無清單11125"/>
    <w:next w:val="a4"/>
    <w:uiPriority w:val="99"/>
    <w:semiHidden/>
    <w:unhideWhenUsed/>
    <w:rsid w:val="00DD1BC2"/>
  </w:style>
  <w:style w:type="numbering" w:customStyle="1" w:styleId="NoList64">
    <w:name w:val="No List64"/>
    <w:next w:val="a4"/>
    <w:uiPriority w:val="99"/>
    <w:semiHidden/>
    <w:unhideWhenUsed/>
    <w:rsid w:val="00DD1BC2"/>
  </w:style>
  <w:style w:type="numbering" w:customStyle="1" w:styleId="NoList144">
    <w:name w:val="No List144"/>
    <w:next w:val="a4"/>
    <w:uiPriority w:val="99"/>
    <w:semiHidden/>
    <w:unhideWhenUsed/>
    <w:rsid w:val="00DD1BC2"/>
  </w:style>
  <w:style w:type="numbering" w:customStyle="1" w:styleId="1342">
    <w:name w:val="リストなし134"/>
    <w:next w:val="a4"/>
    <w:uiPriority w:val="99"/>
    <w:semiHidden/>
    <w:unhideWhenUsed/>
    <w:rsid w:val="00DD1BC2"/>
  </w:style>
  <w:style w:type="numbering" w:customStyle="1" w:styleId="1343">
    <w:name w:val="无列表134"/>
    <w:next w:val="a4"/>
    <w:semiHidden/>
    <w:rsid w:val="00DD1BC2"/>
  </w:style>
  <w:style w:type="numbering" w:customStyle="1" w:styleId="NoList234">
    <w:name w:val="No List234"/>
    <w:next w:val="a4"/>
    <w:semiHidden/>
    <w:rsid w:val="00DD1BC2"/>
  </w:style>
  <w:style w:type="numbering" w:customStyle="1" w:styleId="NoList334">
    <w:name w:val="No List334"/>
    <w:next w:val="a4"/>
    <w:uiPriority w:val="99"/>
    <w:semiHidden/>
    <w:rsid w:val="00DD1BC2"/>
  </w:style>
  <w:style w:type="numbering" w:customStyle="1" w:styleId="NoList1134">
    <w:name w:val="No List1134"/>
    <w:next w:val="a4"/>
    <w:uiPriority w:val="99"/>
    <w:semiHidden/>
    <w:unhideWhenUsed/>
    <w:rsid w:val="00DD1BC2"/>
  </w:style>
  <w:style w:type="numbering" w:customStyle="1" w:styleId="1441">
    <w:name w:val="無清單144"/>
    <w:next w:val="a4"/>
    <w:uiPriority w:val="99"/>
    <w:semiHidden/>
    <w:unhideWhenUsed/>
    <w:rsid w:val="00DD1BC2"/>
  </w:style>
  <w:style w:type="numbering" w:customStyle="1" w:styleId="11341">
    <w:name w:val="無清單1134"/>
    <w:next w:val="a4"/>
    <w:uiPriority w:val="99"/>
    <w:semiHidden/>
    <w:unhideWhenUsed/>
    <w:rsid w:val="00DD1BC2"/>
  </w:style>
  <w:style w:type="numbering" w:customStyle="1" w:styleId="224">
    <w:name w:val="无列表224"/>
    <w:next w:val="a4"/>
    <w:uiPriority w:val="99"/>
    <w:semiHidden/>
    <w:unhideWhenUsed/>
    <w:rsid w:val="00DD1BC2"/>
  </w:style>
  <w:style w:type="numbering" w:customStyle="1" w:styleId="NoList1234">
    <w:name w:val="No List1234"/>
    <w:next w:val="a4"/>
    <w:uiPriority w:val="99"/>
    <w:semiHidden/>
    <w:unhideWhenUsed/>
    <w:rsid w:val="00DD1BC2"/>
  </w:style>
  <w:style w:type="numbering" w:customStyle="1" w:styleId="11342">
    <w:name w:val="リストなし1134"/>
    <w:next w:val="a4"/>
    <w:uiPriority w:val="99"/>
    <w:semiHidden/>
    <w:unhideWhenUsed/>
    <w:rsid w:val="00DD1BC2"/>
  </w:style>
  <w:style w:type="numbering" w:customStyle="1" w:styleId="11343">
    <w:name w:val="无列表1134"/>
    <w:next w:val="a4"/>
    <w:semiHidden/>
    <w:rsid w:val="00DD1BC2"/>
  </w:style>
  <w:style w:type="numbering" w:customStyle="1" w:styleId="NoList2134">
    <w:name w:val="No List2134"/>
    <w:next w:val="a4"/>
    <w:semiHidden/>
    <w:rsid w:val="00DD1BC2"/>
  </w:style>
  <w:style w:type="numbering" w:customStyle="1" w:styleId="NoList3134">
    <w:name w:val="No List3134"/>
    <w:next w:val="a4"/>
    <w:uiPriority w:val="99"/>
    <w:semiHidden/>
    <w:rsid w:val="00DD1BC2"/>
  </w:style>
  <w:style w:type="numbering" w:customStyle="1" w:styleId="NoList11134">
    <w:name w:val="No List11134"/>
    <w:next w:val="a4"/>
    <w:uiPriority w:val="99"/>
    <w:semiHidden/>
    <w:unhideWhenUsed/>
    <w:rsid w:val="00DD1BC2"/>
  </w:style>
  <w:style w:type="numbering" w:customStyle="1" w:styleId="12341">
    <w:name w:val="無清單1234"/>
    <w:next w:val="a4"/>
    <w:uiPriority w:val="99"/>
    <w:semiHidden/>
    <w:unhideWhenUsed/>
    <w:rsid w:val="00DD1BC2"/>
  </w:style>
  <w:style w:type="numbering" w:customStyle="1" w:styleId="111340">
    <w:name w:val="無清單11134"/>
    <w:next w:val="a4"/>
    <w:uiPriority w:val="99"/>
    <w:semiHidden/>
    <w:unhideWhenUsed/>
    <w:rsid w:val="00DD1BC2"/>
  </w:style>
  <w:style w:type="numbering" w:customStyle="1" w:styleId="NoList414">
    <w:name w:val="No List414"/>
    <w:next w:val="a4"/>
    <w:uiPriority w:val="99"/>
    <w:semiHidden/>
    <w:unhideWhenUsed/>
    <w:rsid w:val="00DD1BC2"/>
  </w:style>
  <w:style w:type="numbering" w:customStyle="1" w:styleId="NoList12114">
    <w:name w:val="No List12114"/>
    <w:next w:val="a4"/>
    <w:uiPriority w:val="99"/>
    <w:semiHidden/>
    <w:unhideWhenUsed/>
    <w:rsid w:val="00DD1BC2"/>
  </w:style>
  <w:style w:type="numbering" w:customStyle="1" w:styleId="111142">
    <w:name w:val="リストなし11114"/>
    <w:next w:val="a4"/>
    <w:uiPriority w:val="99"/>
    <w:semiHidden/>
    <w:unhideWhenUsed/>
    <w:rsid w:val="00DD1BC2"/>
  </w:style>
  <w:style w:type="numbering" w:customStyle="1" w:styleId="111143">
    <w:name w:val="无列表11114"/>
    <w:next w:val="a4"/>
    <w:semiHidden/>
    <w:rsid w:val="00DD1BC2"/>
  </w:style>
  <w:style w:type="numbering" w:customStyle="1" w:styleId="NoList21114">
    <w:name w:val="No List21114"/>
    <w:next w:val="a4"/>
    <w:semiHidden/>
    <w:rsid w:val="00DD1BC2"/>
  </w:style>
  <w:style w:type="numbering" w:customStyle="1" w:styleId="NoList31114">
    <w:name w:val="No List31114"/>
    <w:next w:val="a4"/>
    <w:uiPriority w:val="99"/>
    <w:semiHidden/>
    <w:rsid w:val="00DD1BC2"/>
  </w:style>
  <w:style w:type="numbering" w:customStyle="1" w:styleId="NoList111114">
    <w:name w:val="No List111114"/>
    <w:next w:val="a4"/>
    <w:uiPriority w:val="99"/>
    <w:semiHidden/>
    <w:unhideWhenUsed/>
    <w:rsid w:val="00DD1BC2"/>
  </w:style>
  <w:style w:type="numbering" w:customStyle="1" w:styleId="12114">
    <w:name w:val="無清單12114"/>
    <w:next w:val="a4"/>
    <w:uiPriority w:val="99"/>
    <w:semiHidden/>
    <w:unhideWhenUsed/>
    <w:rsid w:val="00DD1BC2"/>
  </w:style>
  <w:style w:type="numbering" w:customStyle="1" w:styleId="111114">
    <w:name w:val="無清單111114"/>
    <w:next w:val="a4"/>
    <w:uiPriority w:val="99"/>
    <w:semiHidden/>
    <w:unhideWhenUsed/>
    <w:rsid w:val="00DD1BC2"/>
  </w:style>
  <w:style w:type="numbering" w:customStyle="1" w:styleId="NoList514">
    <w:name w:val="No List514"/>
    <w:next w:val="a4"/>
    <w:uiPriority w:val="99"/>
    <w:semiHidden/>
    <w:unhideWhenUsed/>
    <w:rsid w:val="00DD1BC2"/>
  </w:style>
  <w:style w:type="numbering" w:customStyle="1" w:styleId="NoList1314">
    <w:name w:val="No List1314"/>
    <w:next w:val="a4"/>
    <w:uiPriority w:val="99"/>
    <w:semiHidden/>
    <w:unhideWhenUsed/>
    <w:rsid w:val="00DD1BC2"/>
  </w:style>
  <w:style w:type="numbering" w:customStyle="1" w:styleId="12142">
    <w:name w:val="リストなし1214"/>
    <w:next w:val="a4"/>
    <w:uiPriority w:val="99"/>
    <w:semiHidden/>
    <w:unhideWhenUsed/>
    <w:rsid w:val="00DD1BC2"/>
  </w:style>
  <w:style w:type="numbering" w:customStyle="1" w:styleId="12143">
    <w:name w:val="无列表1214"/>
    <w:next w:val="a4"/>
    <w:semiHidden/>
    <w:rsid w:val="00DD1BC2"/>
  </w:style>
  <w:style w:type="numbering" w:customStyle="1" w:styleId="NoList2214">
    <w:name w:val="No List2214"/>
    <w:next w:val="a4"/>
    <w:semiHidden/>
    <w:rsid w:val="00DD1BC2"/>
  </w:style>
  <w:style w:type="numbering" w:customStyle="1" w:styleId="NoList3214">
    <w:name w:val="No List3214"/>
    <w:next w:val="a4"/>
    <w:uiPriority w:val="99"/>
    <w:semiHidden/>
    <w:rsid w:val="00DD1BC2"/>
  </w:style>
  <w:style w:type="numbering" w:customStyle="1" w:styleId="NoList11214">
    <w:name w:val="No List11214"/>
    <w:next w:val="a4"/>
    <w:uiPriority w:val="99"/>
    <w:semiHidden/>
    <w:unhideWhenUsed/>
    <w:rsid w:val="00DD1BC2"/>
  </w:style>
  <w:style w:type="numbering" w:customStyle="1" w:styleId="1314">
    <w:name w:val="無清單1314"/>
    <w:next w:val="a4"/>
    <w:uiPriority w:val="99"/>
    <w:semiHidden/>
    <w:unhideWhenUsed/>
    <w:rsid w:val="00DD1BC2"/>
  </w:style>
  <w:style w:type="numbering" w:customStyle="1" w:styleId="11214">
    <w:name w:val="無清單11214"/>
    <w:next w:val="a4"/>
    <w:uiPriority w:val="99"/>
    <w:semiHidden/>
    <w:unhideWhenUsed/>
    <w:rsid w:val="00DD1BC2"/>
  </w:style>
  <w:style w:type="numbering" w:customStyle="1" w:styleId="2114">
    <w:name w:val="无列表2114"/>
    <w:next w:val="a4"/>
    <w:uiPriority w:val="99"/>
    <w:semiHidden/>
    <w:unhideWhenUsed/>
    <w:rsid w:val="00DD1BC2"/>
  </w:style>
  <w:style w:type="numbering" w:customStyle="1" w:styleId="NoList12214">
    <w:name w:val="No List12214"/>
    <w:next w:val="a4"/>
    <w:uiPriority w:val="99"/>
    <w:semiHidden/>
    <w:unhideWhenUsed/>
    <w:rsid w:val="00DD1BC2"/>
  </w:style>
  <w:style w:type="numbering" w:customStyle="1" w:styleId="112140">
    <w:name w:val="リストなし11214"/>
    <w:next w:val="a4"/>
    <w:uiPriority w:val="99"/>
    <w:semiHidden/>
    <w:unhideWhenUsed/>
    <w:rsid w:val="00DD1BC2"/>
  </w:style>
  <w:style w:type="numbering" w:customStyle="1" w:styleId="112141">
    <w:name w:val="无列表11214"/>
    <w:next w:val="a4"/>
    <w:semiHidden/>
    <w:rsid w:val="00DD1BC2"/>
  </w:style>
  <w:style w:type="numbering" w:customStyle="1" w:styleId="NoList21214">
    <w:name w:val="No List21214"/>
    <w:next w:val="a4"/>
    <w:semiHidden/>
    <w:rsid w:val="00DD1BC2"/>
  </w:style>
  <w:style w:type="numbering" w:customStyle="1" w:styleId="NoList31214">
    <w:name w:val="No List31214"/>
    <w:next w:val="a4"/>
    <w:uiPriority w:val="99"/>
    <w:semiHidden/>
    <w:rsid w:val="00DD1BC2"/>
  </w:style>
  <w:style w:type="numbering" w:customStyle="1" w:styleId="NoList111214">
    <w:name w:val="No List111214"/>
    <w:next w:val="a4"/>
    <w:uiPriority w:val="99"/>
    <w:semiHidden/>
    <w:unhideWhenUsed/>
    <w:rsid w:val="00DD1BC2"/>
  </w:style>
  <w:style w:type="numbering" w:customStyle="1" w:styleId="122140">
    <w:name w:val="無清單12214"/>
    <w:next w:val="a4"/>
    <w:uiPriority w:val="99"/>
    <w:semiHidden/>
    <w:unhideWhenUsed/>
    <w:rsid w:val="00DD1BC2"/>
  </w:style>
  <w:style w:type="numbering" w:customStyle="1" w:styleId="1112140">
    <w:name w:val="無清單111214"/>
    <w:next w:val="a4"/>
    <w:uiPriority w:val="99"/>
    <w:semiHidden/>
    <w:unhideWhenUsed/>
    <w:rsid w:val="00DD1BC2"/>
  </w:style>
  <w:style w:type="numbering" w:customStyle="1" w:styleId="346">
    <w:name w:val="无列表34"/>
    <w:next w:val="a4"/>
    <w:uiPriority w:val="99"/>
    <w:semiHidden/>
    <w:unhideWhenUsed/>
    <w:rsid w:val="00DD1BC2"/>
  </w:style>
  <w:style w:type="numbering" w:customStyle="1" w:styleId="13140">
    <w:name w:val="无列表1314"/>
    <w:next w:val="a4"/>
    <w:semiHidden/>
    <w:rsid w:val="00DD1BC2"/>
  </w:style>
  <w:style w:type="numbering" w:customStyle="1" w:styleId="NoList11313">
    <w:name w:val="No List11313"/>
    <w:next w:val="a4"/>
    <w:uiPriority w:val="99"/>
    <w:semiHidden/>
    <w:unhideWhenUsed/>
    <w:rsid w:val="00DD1BC2"/>
  </w:style>
  <w:style w:type="numbering" w:customStyle="1" w:styleId="NoList4114">
    <w:name w:val="No List4114"/>
    <w:next w:val="a4"/>
    <w:uiPriority w:val="99"/>
    <w:semiHidden/>
    <w:unhideWhenUsed/>
    <w:rsid w:val="00DD1BC2"/>
  </w:style>
  <w:style w:type="numbering" w:customStyle="1" w:styleId="2214">
    <w:name w:val="无列表2214"/>
    <w:next w:val="a4"/>
    <w:uiPriority w:val="99"/>
    <w:semiHidden/>
    <w:unhideWhenUsed/>
    <w:rsid w:val="00DD1BC2"/>
  </w:style>
  <w:style w:type="numbering" w:customStyle="1" w:styleId="NoList121114">
    <w:name w:val="No List121114"/>
    <w:next w:val="a4"/>
    <w:uiPriority w:val="99"/>
    <w:semiHidden/>
    <w:unhideWhenUsed/>
    <w:rsid w:val="00DD1BC2"/>
  </w:style>
  <w:style w:type="numbering" w:customStyle="1" w:styleId="1111140">
    <w:name w:val="リストなし111114"/>
    <w:next w:val="a4"/>
    <w:uiPriority w:val="99"/>
    <w:semiHidden/>
    <w:unhideWhenUsed/>
    <w:rsid w:val="00DD1BC2"/>
  </w:style>
  <w:style w:type="numbering" w:customStyle="1" w:styleId="1111141">
    <w:name w:val="无列表111114"/>
    <w:next w:val="a4"/>
    <w:semiHidden/>
    <w:rsid w:val="00DD1BC2"/>
  </w:style>
  <w:style w:type="numbering" w:customStyle="1" w:styleId="NoList211114">
    <w:name w:val="No List211114"/>
    <w:next w:val="a4"/>
    <w:semiHidden/>
    <w:rsid w:val="00DD1BC2"/>
  </w:style>
  <w:style w:type="numbering" w:customStyle="1" w:styleId="NoList311114">
    <w:name w:val="No List311114"/>
    <w:next w:val="a4"/>
    <w:uiPriority w:val="99"/>
    <w:semiHidden/>
    <w:rsid w:val="00DD1BC2"/>
  </w:style>
  <w:style w:type="numbering" w:customStyle="1" w:styleId="NoList1111114">
    <w:name w:val="No List1111114"/>
    <w:next w:val="a4"/>
    <w:uiPriority w:val="99"/>
    <w:semiHidden/>
    <w:unhideWhenUsed/>
    <w:rsid w:val="00DD1BC2"/>
  </w:style>
  <w:style w:type="numbering" w:customStyle="1" w:styleId="121114">
    <w:name w:val="無清單121114"/>
    <w:next w:val="a4"/>
    <w:uiPriority w:val="99"/>
    <w:semiHidden/>
    <w:unhideWhenUsed/>
    <w:rsid w:val="00DD1BC2"/>
  </w:style>
  <w:style w:type="numbering" w:customStyle="1" w:styleId="1111114">
    <w:name w:val="無清單1111114"/>
    <w:next w:val="a4"/>
    <w:uiPriority w:val="99"/>
    <w:semiHidden/>
    <w:unhideWhenUsed/>
    <w:rsid w:val="00DD1BC2"/>
  </w:style>
  <w:style w:type="numbering" w:customStyle="1" w:styleId="NoList13114">
    <w:name w:val="No List13114"/>
    <w:next w:val="a4"/>
    <w:uiPriority w:val="99"/>
    <w:semiHidden/>
    <w:unhideWhenUsed/>
    <w:rsid w:val="00DD1BC2"/>
  </w:style>
  <w:style w:type="numbering" w:customStyle="1" w:styleId="121140">
    <w:name w:val="リストなし12114"/>
    <w:next w:val="a4"/>
    <w:uiPriority w:val="99"/>
    <w:semiHidden/>
    <w:unhideWhenUsed/>
    <w:rsid w:val="00DD1BC2"/>
  </w:style>
  <w:style w:type="numbering" w:customStyle="1" w:styleId="121141">
    <w:name w:val="无列表12114"/>
    <w:next w:val="a4"/>
    <w:semiHidden/>
    <w:rsid w:val="00DD1BC2"/>
  </w:style>
  <w:style w:type="numbering" w:customStyle="1" w:styleId="NoList22114">
    <w:name w:val="No List22114"/>
    <w:next w:val="a4"/>
    <w:semiHidden/>
    <w:rsid w:val="00DD1BC2"/>
  </w:style>
  <w:style w:type="numbering" w:customStyle="1" w:styleId="NoList32114">
    <w:name w:val="No List32114"/>
    <w:next w:val="a4"/>
    <w:uiPriority w:val="99"/>
    <w:semiHidden/>
    <w:rsid w:val="00DD1BC2"/>
  </w:style>
  <w:style w:type="numbering" w:customStyle="1" w:styleId="NoList112114">
    <w:name w:val="No List112114"/>
    <w:next w:val="a4"/>
    <w:uiPriority w:val="99"/>
    <w:semiHidden/>
    <w:unhideWhenUsed/>
    <w:rsid w:val="00DD1BC2"/>
  </w:style>
  <w:style w:type="numbering" w:customStyle="1" w:styleId="13114">
    <w:name w:val="無清單13114"/>
    <w:next w:val="a4"/>
    <w:uiPriority w:val="99"/>
    <w:semiHidden/>
    <w:unhideWhenUsed/>
    <w:rsid w:val="00DD1BC2"/>
  </w:style>
  <w:style w:type="numbering" w:customStyle="1" w:styleId="112114">
    <w:name w:val="無清單112114"/>
    <w:next w:val="a4"/>
    <w:uiPriority w:val="99"/>
    <w:semiHidden/>
    <w:unhideWhenUsed/>
    <w:rsid w:val="00DD1BC2"/>
  </w:style>
  <w:style w:type="numbering" w:customStyle="1" w:styleId="21114">
    <w:name w:val="无列表21114"/>
    <w:next w:val="a4"/>
    <w:uiPriority w:val="99"/>
    <w:semiHidden/>
    <w:unhideWhenUsed/>
    <w:rsid w:val="00DD1BC2"/>
  </w:style>
  <w:style w:type="numbering" w:customStyle="1" w:styleId="NoList122114">
    <w:name w:val="No List122114"/>
    <w:next w:val="a4"/>
    <w:uiPriority w:val="99"/>
    <w:semiHidden/>
    <w:unhideWhenUsed/>
    <w:rsid w:val="00DD1BC2"/>
  </w:style>
  <w:style w:type="numbering" w:customStyle="1" w:styleId="1121140">
    <w:name w:val="リストなし112114"/>
    <w:next w:val="a4"/>
    <w:uiPriority w:val="99"/>
    <w:semiHidden/>
    <w:unhideWhenUsed/>
    <w:rsid w:val="00DD1BC2"/>
  </w:style>
  <w:style w:type="numbering" w:customStyle="1" w:styleId="1121141">
    <w:name w:val="无列表112114"/>
    <w:next w:val="a4"/>
    <w:semiHidden/>
    <w:rsid w:val="00DD1BC2"/>
  </w:style>
  <w:style w:type="numbering" w:customStyle="1" w:styleId="NoList212114">
    <w:name w:val="No List212114"/>
    <w:next w:val="a4"/>
    <w:semiHidden/>
    <w:rsid w:val="00DD1BC2"/>
  </w:style>
  <w:style w:type="numbering" w:customStyle="1" w:styleId="NoList312114">
    <w:name w:val="No List312114"/>
    <w:next w:val="a4"/>
    <w:uiPriority w:val="99"/>
    <w:semiHidden/>
    <w:rsid w:val="00DD1BC2"/>
  </w:style>
  <w:style w:type="numbering" w:customStyle="1" w:styleId="NoList1112114">
    <w:name w:val="No List1112114"/>
    <w:next w:val="a4"/>
    <w:uiPriority w:val="99"/>
    <w:semiHidden/>
    <w:unhideWhenUsed/>
    <w:rsid w:val="00DD1BC2"/>
  </w:style>
  <w:style w:type="numbering" w:customStyle="1" w:styleId="1221140">
    <w:name w:val="無清單122114"/>
    <w:next w:val="a4"/>
    <w:uiPriority w:val="99"/>
    <w:semiHidden/>
    <w:unhideWhenUsed/>
    <w:rsid w:val="00DD1BC2"/>
  </w:style>
  <w:style w:type="numbering" w:customStyle="1" w:styleId="1112114">
    <w:name w:val="無清單1112114"/>
    <w:next w:val="a4"/>
    <w:uiPriority w:val="99"/>
    <w:semiHidden/>
    <w:unhideWhenUsed/>
    <w:rsid w:val="00DD1BC2"/>
  </w:style>
  <w:style w:type="numbering" w:customStyle="1" w:styleId="NoList5113">
    <w:name w:val="No List5113"/>
    <w:next w:val="a4"/>
    <w:uiPriority w:val="99"/>
    <w:semiHidden/>
    <w:unhideWhenUsed/>
    <w:rsid w:val="00DD1BC2"/>
  </w:style>
  <w:style w:type="numbering" w:customStyle="1" w:styleId="NoList613">
    <w:name w:val="No List613"/>
    <w:next w:val="a4"/>
    <w:uiPriority w:val="99"/>
    <w:semiHidden/>
    <w:unhideWhenUsed/>
    <w:rsid w:val="00DD1BC2"/>
  </w:style>
  <w:style w:type="numbering" w:customStyle="1" w:styleId="NoList1413">
    <w:name w:val="No List1413"/>
    <w:next w:val="a4"/>
    <w:uiPriority w:val="99"/>
    <w:semiHidden/>
    <w:unhideWhenUsed/>
    <w:rsid w:val="00DD1BC2"/>
  </w:style>
  <w:style w:type="numbering" w:customStyle="1" w:styleId="13132">
    <w:name w:val="リストなし1313"/>
    <w:next w:val="a4"/>
    <w:uiPriority w:val="99"/>
    <w:semiHidden/>
    <w:unhideWhenUsed/>
    <w:rsid w:val="00DD1BC2"/>
  </w:style>
  <w:style w:type="numbering" w:customStyle="1" w:styleId="NoList2313">
    <w:name w:val="No List2313"/>
    <w:next w:val="a4"/>
    <w:semiHidden/>
    <w:rsid w:val="00DD1BC2"/>
  </w:style>
  <w:style w:type="numbering" w:customStyle="1" w:styleId="NoList3313">
    <w:name w:val="No List3313"/>
    <w:next w:val="a4"/>
    <w:uiPriority w:val="99"/>
    <w:semiHidden/>
    <w:rsid w:val="00DD1BC2"/>
  </w:style>
  <w:style w:type="numbering" w:customStyle="1" w:styleId="NoList1143">
    <w:name w:val="No List1143"/>
    <w:next w:val="a4"/>
    <w:uiPriority w:val="99"/>
    <w:semiHidden/>
    <w:unhideWhenUsed/>
    <w:rsid w:val="00DD1BC2"/>
  </w:style>
  <w:style w:type="numbering" w:customStyle="1" w:styleId="14130">
    <w:name w:val="無清單1413"/>
    <w:next w:val="a4"/>
    <w:uiPriority w:val="99"/>
    <w:semiHidden/>
    <w:unhideWhenUsed/>
    <w:rsid w:val="00DD1BC2"/>
  </w:style>
  <w:style w:type="numbering" w:customStyle="1" w:styleId="113130">
    <w:name w:val="無清單11313"/>
    <w:next w:val="a4"/>
    <w:uiPriority w:val="99"/>
    <w:semiHidden/>
    <w:unhideWhenUsed/>
    <w:rsid w:val="00DD1BC2"/>
  </w:style>
  <w:style w:type="numbering" w:customStyle="1" w:styleId="NoList423">
    <w:name w:val="No List423"/>
    <w:next w:val="a4"/>
    <w:uiPriority w:val="99"/>
    <w:semiHidden/>
    <w:unhideWhenUsed/>
    <w:rsid w:val="00DD1BC2"/>
  </w:style>
  <w:style w:type="numbering" w:customStyle="1" w:styleId="NoList12313">
    <w:name w:val="No List12313"/>
    <w:next w:val="a4"/>
    <w:uiPriority w:val="99"/>
    <w:semiHidden/>
    <w:unhideWhenUsed/>
    <w:rsid w:val="00DD1BC2"/>
  </w:style>
  <w:style w:type="numbering" w:customStyle="1" w:styleId="113131">
    <w:name w:val="リストなし11313"/>
    <w:next w:val="a4"/>
    <w:uiPriority w:val="99"/>
    <w:semiHidden/>
    <w:unhideWhenUsed/>
    <w:rsid w:val="00DD1BC2"/>
  </w:style>
  <w:style w:type="numbering" w:customStyle="1" w:styleId="113132">
    <w:name w:val="无列表11313"/>
    <w:next w:val="a4"/>
    <w:semiHidden/>
    <w:rsid w:val="00DD1BC2"/>
  </w:style>
  <w:style w:type="numbering" w:customStyle="1" w:styleId="NoList21313">
    <w:name w:val="No List21313"/>
    <w:next w:val="a4"/>
    <w:semiHidden/>
    <w:rsid w:val="00DD1BC2"/>
  </w:style>
  <w:style w:type="numbering" w:customStyle="1" w:styleId="NoList31313">
    <w:name w:val="No List31313"/>
    <w:next w:val="a4"/>
    <w:uiPriority w:val="99"/>
    <w:semiHidden/>
    <w:rsid w:val="00DD1BC2"/>
  </w:style>
  <w:style w:type="numbering" w:customStyle="1" w:styleId="NoList111313">
    <w:name w:val="No List111313"/>
    <w:next w:val="a4"/>
    <w:uiPriority w:val="99"/>
    <w:semiHidden/>
    <w:unhideWhenUsed/>
    <w:rsid w:val="00DD1BC2"/>
  </w:style>
  <w:style w:type="numbering" w:customStyle="1" w:styleId="123130">
    <w:name w:val="無清單12313"/>
    <w:next w:val="a4"/>
    <w:uiPriority w:val="99"/>
    <w:semiHidden/>
    <w:unhideWhenUsed/>
    <w:rsid w:val="00DD1BC2"/>
  </w:style>
  <w:style w:type="numbering" w:customStyle="1" w:styleId="111313">
    <w:name w:val="無清單111313"/>
    <w:next w:val="a4"/>
    <w:uiPriority w:val="99"/>
    <w:semiHidden/>
    <w:unhideWhenUsed/>
    <w:rsid w:val="00DD1BC2"/>
  </w:style>
  <w:style w:type="numbering" w:customStyle="1" w:styleId="NoList12123">
    <w:name w:val="No List12123"/>
    <w:next w:val="a4"/>
    <w:uiPriority w:val="99"/>
    <w:semiHidden/>
    <w:unhideWhenUsed/>
    <w:rsid w:val="00DD1BC2"/>
  </w:style>
  <w:style w:type="numbering" w:customStyle="1" w:styleId="111232">
    <w:name w:val="リストなし11123"/>
    <w:next w:val="a4"/>
    <w:uiPriority w:val="99"/>
    <w:semiHidden/>
    <w:unhideWhenUsed/>
    <w:rsid w:val="00DD1BC2"/>
  </w:style>
  <w:style w:type="numbering" w:customStyle="1" w:styleId="111233">
    <w:name w:val="无列表11123"/>
    <w:next w:val="a4"/>
    <w:semiHidden/>
    <w:rsid w:val="00DD1BC2"/>
  </w:style>
  <w:style w:type="numbering" w:customStyle="1" w:styleId="NoList21123">
    <w:name w:val="No List21123"/>
    <w:next w:val="a4"/>
    <w:semiHidden/>
    <w:rsid w:val="00DD1BC2"/>
  </w:style>
  <w:style w:type="numbering" w:customStyle="1" w:styleId="NoList31123">
    <w:name w:val="No List31123"/>
    <w:next w:val="a4"/>
    <w:uiPriority w:val="99"/>
    <w:semiHidden/>
    <w:rsid w:val="00DD1BC2"/>
  </w:style>
  <w:style w:type="numbering" w:customStyle="1" w:styleId="NoList111123">
    <w:name w:val="No List111123"/>
    <w:next w:val="a4"/>
    <w:uiPriority w:val="99"/>
    <w:semiHidden/>
    <w:unhideWhenUsed/>
    <w:rsid w:val="00DD1BC2"/>
  </w:style>
  <w:style w:type="numbering" w:customStyle="1" w:styleId="121230">
    <w:name w:val="無清單12123"/>
    <w:next w:val="a4"/>
    <w:uiPriority w:val="99"/>
    <w:semiHidden/>
    <w:unhideWhenUsed/>
    <w:rsid w:val="00DD1BC2"/>
  </w:style>
  <w:style w:type="numbering" w:customStyle="1" w:styleId="1111230">
    <w:name w:val="無清單111123"/>
    <w:next w:val="a4"/>
    <w:uiPriority w:val="99"/>
    <w:semiHidden/>
    <w:unhideWhenUsed/>
    <w:rsid w:val="00DD1BC2"/>
  </w:style>
  <w:style w:type="numbering" w:customStyle="1" w:styleId="NoList523">
    <w:name w:val="No List523"/>
    <w:next w:val="a4"/>
    <w:uiPriority w:val="99"/>
    <w:semiHidden/>
    <w:unhideWhenUsed/>
    <w:rsid w:val="00DD1BC2"/>
  </w:style>
  <w:style w:type="numbering" w:customStyle="1" w:styleId="NoList1323">
    <w:name w:val="No List1323"/>
    <w:next w:val="a4"/>
    <w:uiPriority w:val="99"/>
    <w:semiHidden/>
    <w:unhideWhenUsed/>
    <w:rsid w:val="00DD1BC2"/>
  </w:style>
  <w:style w:type="numbering" w:customStyle="1" w:styleId="12233">
    <w:name w:val="リストなし1223"/>
    <w:next w:val="a4"/>
    <w:uiPriority w:val="99"/>
    <w:semiHidden/>
    <w:unhideWhenUsed/>
    <w:rsid w:val="00DD1BC2"/>
  </w:style>
  <w:style w:type="numbering" w:customStyle="1" w:styleId="12242">
    <w:name w:val="无列表1224"/>
    <w:next w:val="a4"/>
    <w:semiHidden/>
    <w:rsid w:val="00DD1BC2"/>
  </w:style>
  <w:style w:type="numbering" w:customStyle="1" w:styleId="NoList2223">
    <w:name w:val="No List2223"/>
    <w:next w:val="a4"/>
    <w:semiHidden/>
    <w:rsid w:val="00DD1BC2"/>
  </w:style>
  <w:style w:type="numbering" w:customStyle="1" w:styleId="NoList3223">
    <w:name w:val="No List3223"/>
    <w:next w:val="a4"/>
    <w:uiPriority w:val="99"/>
    <w:semiHidden/>
    <w:rsid w:val="00DD1BC2"/>
  </w:style>
  <w:style w:type="numbering" w:customStyle="1" w:styleId="NoList11223">
    <w:name w:val="No List11223"/>
    <w:next w:val="a4"/>
    <w:uiPriority w:val="99"/>
    <w:semiHidden/>
    <w:unhideWhenUsed/>
    <w:rsid w:val="00DD1BC2"/>
  </w:style>
  <w:style w:type="numbering" w:customStyle="1" w:styleId="13230">
    <w:name w:val="無清單1323"/>
    <w:next w:val="a4"/>
    <w:uiPriority w:val="99"/>
    <w:semiHidden/>
    <w:unhideWhenUsed/>
    <w:rsid w:val="00DD1BC2"/>
  </w:style>
  <w:style w:type="numbering" w:customStyle="1" w:styleId="112230">
    <w:name w:val="無清單11223"/>
    <w:next w:val="a4"/>
    <w:uiPriority w:val="99"/>
    <w:semiHidden/>
    <w:unhideWhenUsed/>
    <w:rsid w:val="00DD1BC2"/>
  </w:style>
  <w:style w:type="numbering" w:customStyle="1" w:styleId="2123">
    <w:name w:val="无列表2123"/>
    <w:next w:val="a4"/>
    <w:uiPriority w:val="99"/>
    <w:semiHidden/>
    <w:unhideWhenUsed/>
    <w:rsid w:val="00DD1BC2"/>
  </w:style>
  <w:style w:type="numbering" w:customStyle="1" w:styleId="NoList111223">
    <w:name w:val="No List111223"/>
    <w:next w:val="a4"/>
    <w:uiPriority w:val="99"/>
    <w:semiHidden/>
    <w:unhideWhenUsed/>
    <w:rsid w:val="00DD1BC2"/>
  </w:style>
  <w:style w:type="numbering" w:customStyle="1" w:styleId="NoList73">
    <w:name w:val="No List73"/>
    <w:next w:val="a4"/>
    <w:uiPriority w:val="99"/>
    <w:semiHidden/>
    <w:unhideWhenUsed/>
    <w:rsid w:val="00DD1BC2"/>
  </w:style>
  <w:style w:type="numbering" w:customStyle="1" w:styleId="NoList153">
    <w:name w:val="No List153"/>
    <w:next w:val="a4"/>
    <w:uiPriority w:val="99"/>
    <w:semiHidden/>
    <w:unhideWhenUsed/>
    <w:rsid w:val="00DD1BC2"/>
  </w:style>
  <w:style w:type="numbering" w:customStyle="1" w:styleId="1432">
    <w:name w:val="リストなし143"/>
    <w:next w:val="a4"/>
    <w:uiPriority w:val="99"/>
    <w:semiHidden/>
    <w:unhideWhenUsed/>
    <w:rsid w:val="00DD1BC2"/>
  </w:style>
  <w:style w:type="numbering" w:customStyle="1" w:styleId="1433">
    <w:name w:val="无列表143"/>
    <w:next w:val="a4"/>
    <w:semiHidden/>
    <w:rsid w:val="00DD1BC2"/>
  </w:style>
  <w:style w:type="numbering" w:customStyle="1" w:styleId="NoList243">
    <w:name w:val="No List243"/>
    <w:next w:val="a4"/>
    <w:semiHidden/>
    <w:rsid w:val="00DD1BC2"/>
  </w:style>
  <w:style w:type="numbering" w:customStyle="1" w:styleId="NoList343">
    <w:name w:val="No List343"/>
    <w:next w:val="a4"/>
    <w:uiPriority w:val="99"/>
    <w:semiHidden/>
    <w:rsid w:val="00DD1BC2"/>
  </w:style>
  <w:style w:type="numbering" w:customStyle="1" w:styleId="NoList1153">
    <w:name w:val="No List1153"/>
    <w:next w:val="a4"/>
    <w:uiPriority w:val="99"/>
    <w:semiHidden/>
    <w:unhideWhenUsed/>
    <w:rsid w:val="00DD1BC2"/>
  </w:style>
  <w:style w:type="numbering" w:customStyle="1" w:styleId="1531">
    <w:name w:val="無清單153"/>
    <w:next w:val="a4"/>
    <w:uiPriority w:val="99"/>
    <w:semiHidden/>
    <w:unhideWhenUsed/>
    <w:rsid w:val="00DD1BC2"/>
  </w:style>
  <w:style w:type="numbering" w:customStyle="1" w:styleId="11430">
    <w:name w:val="無清單1143"/>
    <w:next w:val="a4"/>
    <w:uiPriority w:val="99"/>
    <w:semiHidden/>
    <w:unhideWhenUsed/>
    <w:rsid w:val="00DD1BC2"/>
  </w:style>
  <w:style w:type="numbering" w:customStyle="1" w:styleId="NoList433">
    <w:name w:val="No List433"/>
    <w:next w:val="a4"/>
    <w:uiPriority w:val="99"/>
    <w:semiHidden/>
    <w:unhideWhenUsed/>
    <w:rsid w:val="00DD1BC2"/>
  </w:style>
  <w:style w:type="numbering" w:customStyle="1" w:styleId="NoList1243">
    <w:name w:val="No List1243"/>
    <w:next w:val="a4"/>
    <w:uiPriority w:val="99"/>
    <w:semiHidden/>
    <w:unhideWhenUsed/>
    <w:rsid w:val="00DD1BC2"/>
  </w:style>
  <w:style w:type="numbering" w:customStyle="1" w:styleId="11431">
    <w:name w:val="リストなし1143"/>
    <w:next w:val="a4"/>
    <w:uiPriority w:val="99"/>
    <w:semiHidden/>
    <w:unhideWhenUsed/>
    <w:rsid w:val="00DD1BC2"/>
  </w:style>
  <w:style w:type="numbering" w:customStyle="1" w:styleId="11432">
    <w:name w:val="无列表1143"/>
    <w:next w:val="a4"/>
    <w:semiHidden/>
    <w:rsid w:val="00DD1BC2"/>
  </w:style>
  <w:style w:type="numbering" w:customStyle="1" w:styleId="NoList2143">
    <w:name w:val="No List2143"/>
    <w:next w:val="a4"/>
    <w:semiHidden/>
    <w:rsid w:val="00DD1BC2"/>
  </w:style>
  <w:style w:type="numbering" w:customStyle="1" w:styleId="NoList3143">
    <w:name w:val="No List3143"/>
    <w:next w:val="a4"/>
    <w:uiPriority w:val="99"/>
    <w:semiHidden/>
    <w:rsid w:val="00DD1BC2"/>
  </w:style>
  <w:style w:type="numbering" w:customStyle="1" w:styleId="NoList11143">
    <w:name w:val="No List11143"/>
    <w:next w:val="a4"/>
    <w:uiPriority w:val="99"/>
    <w:semiHidden/>
    <w:unhideWhenUsed/>
    <w:rsid w:val="00DD1BC2"/>
  </w:style>
  <w:style w:type="numbering" w:customStyle="1" w:styleId="12430">
    <w:name w:val="無清單1243"/>
    <w:next w:val="a4"/>
    <w:uiPriority w:val="99"/>
    <w:semiHidden/>
    <w:unhideWhenUsed/>
    <w:rsid w:val="00DD1BC2"/>
  </w:style>
  <w:style w:type="numbering" w:customStyle="1" w:styleId="11143">
    <w:name w:val="無清單11143"/>
    <w:next w:val="a4"/>
    <w:uiPriority w:val="99"/>
    <w:semiHidden/>
    <w:unhideWhenUsed/>
    <w:rsid w:val="00DD1BC2"/>
  </w:style>
  <w:style w:type="numbering" w:customStyle="1" w:styleId="233">
    <w:name w:val="无列表233"/>
    <w:next w:val="a4"/>
    <w:uiPriority w:val="99"/>
    <w:semiHidden/>
    <w:unhideWhenUsed/>
    <w:rsid w:val="00DD1BC2"/>
  </w:style>
  <w:style w:type="numbering" w:customStyle="1" w:styleId="NoList12133">
    <w:name w:val="No List12133"/>
    <w:next w:val="a4"/>
    <w:uiPriority w:val="99"/>
    <w:semiHidden/>
    <w:unhideWhenUsed/>
    <w:rsid w:val="00DD1BC2"/>
  </w:style>
  <w:style w:type="numbering" w:customStyle="1" w:styleId="111331">
    <w:name w:val="リストなし11133"/>
    <w:next w:val="a4"/>
    <w:uiPriority w:val="99"/>
    <w:semiHidden/>
    <w:unhideWhenUsed/>
    <w:rsid w:val="00DD1BC2"/>
  </w:style>
  <w:style w:type="numbering" w:customStyle="1" w:styleId="111332">
    <w:name w:val="无列表11133"/>
    <w:next w:val="a4"/>
    <w:semiHidden/>
    <w:rsid w:val="00DD1BC2"/>
  </w:style>
  <w:style w:type="numbering" w:customStyle="1" w:styleId="NoList21133">
    <w:name w:val="No List21133"/>
    <w:next w:val="a4"/>
    <w:semiHidden/>
    <w:rsid w:val="00DD1BC2"/>
  </w:style>
  <w:style w:type="numbering" w:customStyle="1" w:styleId="NoList31133">
    <w:name w:val="No List31133"/>
    <w:next w:val="a4"/>
    <w:uiPriority w:val="99"/>
    <w:semiHidden/>
    <w:rsid w:val="00DD1BC2"/>
  </w:style>
  <w:style w:type="numbering" w:customStyle="1" w:styleId="NoList111133">
    <w:name w:val="No List111133"/>
    <w:next w:val="a4"/>
    <w:uiPriority w:val="99"/>
    <w:semiHidden/>
    <w:unhideWhenUsed/>
    <w:rsid w:val="00DD1BC2"/>
  </w:style>
  <w:style w:type="numbering" w:customStyle="1" w:styleId="121330">
    <w:name w:val="無清單12133"/>
    <w:next w:val="a4"/>
    <w:uiPriority w:val="99"/>
    <w:semiHidden/>
    <w:unhideWhenUsed/>
    <w:rsid w:val="00DD1BC2"/>
  </w:style>
  <w:style w:type="numbering" w:customStyle="1" w:styleId="1111330">
    <w:name w:val="無清單111133"/>
    <w:next w:val="a4"/>
    <w:uiPriority w:val="99"/>
    <w:semiHidden/>
    <w:unhideWhenUsed/>
    <w:rsid w:val="00DD1BC2"/>
  </w:style>
  <w:style w:type="numbering" w:customStyle="1" w:styleId="NoList533">
    <w:name w:val="No List533"/>
    <w:next w:val="a4"/>
    <w:uiPriority w:val="99"/>
    <w:semiHidden/>
    <w:unhideWhenUsed/>
    <w:rsid w:val="00DD1BC2"/>
  </w:style>
  <w:style w:type="numbering" w:customStyle="1" w:styleId="NoList1333">
    <w:name w:val="No List1333"/>
    <w:next w:val="a4"/>
    <w:uiPriority w:val="99"/>
    <w:semiHidden/>
    <w:unhideWhenUsed/>
    <w:rsid w:val="00DD1BC2"/>
  </w:style>
  <w:style w:type="numbering" w:customStyle="1" w:styleId="12332">
    <w:name w:val="リストなし1233"/>
    <w:next w:val="a4"/>
    <w:uiPriority w:val="99"/>
    <w:semiHidden/>
    <w:unhideWhenUsed/>
    <w:rsid w:val="00DD1BC2"/>
  </w:style>
  <w:style w:type="numbering" w:customStyle="1" w:styleId="12333">
    <w:name w:val="无列表1233"/>
    <w:next w:val="a4"/>
    <w:semiHidden/>
    <w:rsid w:val="00DD1BC2"/>
  </w:style>
  <w:style w:type="numbering" w:customStyle="1" w:styleId="NoList2233">
    <w:name w:val="No List2233"/>
    <w:next w:val="a4"/>
    <w:semiHidden/>
    <w:rsid w:val="00DD1BC2"/>
  </w:style>
  <w:style w:type="numbering" w:customStyle="1" w:styleId="NoList3233">
    <w:name w:val="No List3233"/>
    <w:next w:val="a4"/>
    <w:uiPriority w:val="99"/>
    <w:semiHidden/>
    <w:rsid w:val="00DD1BC2"/>
  </w:style>
  <w:style w:type="numbering" w:customStyle="1" w:styleId="NoList11233">
    <w:name w:val="No List11233"/>
    <w:next w:val="a4"/>
    <w:uiPriority w:val="99"/>
    <w:semiHidden/>
    <w:unhideWhenUsed/>
    <w:rsid w:val="00DD1BC2"/>
  </w:style>
  <w:style w:type="numbering" w:customStyle="1" w:styleId="13330">
    <w:name w:val="無清單1333"/>
    <w:next w:val="a4"/>
    <w:uiPriority w:val="99"/>
    <w:semiHidden/>
    <w:unhideWhenUsed/>
    <w:rsid w:val="00DD1BC2"/>
  </w:style>
  <w:style w:type="numbering" w:customStyle="1" w:styleId="112330">
    <w:name w:val="無清單11233"/>
    <w:next w:val="a4"/>
    <w:uiPriority w:val="99"/>
    <w:semiHidden/>
    <w:unhideWhenUsed/>
    <w:rsid w:val="00DD1BC2"/>
  </w:style>
  <w:style w:type="numbering" w:customStyle="1" w:styleId="2133">
    <w:name w:val="无列表2133"/>
    <w:next w:val="a4"/>
    <w:uiPriority w:val="99"/>
    <w:semiHidden/>
    <w:unhideWhenUsed/>
    <w:rsid w:val="00DD1BC2"/>
  </w:style>
  <w:style w:type="numbering" w:customStyle="1" w:styleId="NoList12223">
    <w:name w:val="No List12223"/>
    <w:next w:val="a4"/>
    <w:uiPriority w:val="99"/>
    <w:semiHidden/>
    <w:unhideWhenUsed/>
    <w:rsid w:val="00DD1BC2"/>
  </w:style>
  <w:style w:type="numbering" w:customStyle="1" w:styleId="112231">
    <w:name w:val="リストなし11223"/>
    <w:next w:val="a4"/>
    <w:uiPriority w:val="99"/>
    <w:semiHidden/>
    <w:unhideWhenUsed/>
    <w:rsid w:val="00DD1BC2"/>
  </w:style>
  <w:style w:type="numbering" w:customStyle="1" w:styleId="112232">
    <w:name w:val="无列表11223"/>
    <w:next w:val="a4"/>
    <w:semiHidden/>
    <w:rsid w:val="00DD1BC2"/>
  </w:style>
  <w:style w:type="numbering" w:customStyle="1" w:styleId="NoList21223">
    <w:name w:val="No List21223"/>
    <w:next w:val="a4"/>
    <w:semiHidden/>
    <w:rsid w:val="00DD1BC2"/>
  </w:style>
  <w:style w:type="numbering" w:customStyle="1" w:styleId="NoList31223">
    <w:name w:val="No List31223"/>
    <w:next w:val="a4"/>
    <w:uiPriority w:val="99"/>
    <w:semiHidden/>
    <w:rsid w:val="00DD1BC2"/>
  </w:style>
  <w:style w:type="numbering" w:customStyle="1" w:styleId="NoList111233">
    <w:name w:val="No List111233"/>
    <w:next w:val="a4"/>
    <w:uiPriority w:val="99"/>
    <w:semiHidden/>
    <w:unhideWhenUsed/>
    <w:rsid w:val="00DD1BC2"/>
  </w:style>
  <w:style w:type="numbering" w:customStyle="1" w:styleId="122230">
    <w:name w:val="無清單12223"/>
    <w:next w:val="a4"/>
    <w:uiPriority w:val="99"/>
    <w:semiHidden/>
    <w:unhideWhenUsed/>
    <w:rsid w:val="00DD1BC2"/>
  </w:style>
  <w:style w:type="numbering" w:customStyle="1" w:styleId="1112230">
    <w:name w:val="無清單111223"/>
    <w:next w:val="a4"/>
    <w:uiPriority w:val="99"/>
    <w:semiHidden/>
    <w:unhideWhenUsed/>
    <w:rsid w:val="00DD1BC2"/>
  </w:style>
  <w:style w:type="numbering" w:customStyle="1" w:styleId="NoList82">
    <w:name w:val="No List82"/>
    <w:next w:val="a4"/>
    <w:uiPriority w:val="99"/>
    <w:semiHidden/>
    <w:unhideWhenUsed/>
    <w:rsid w:val="00DD1BC2"/>
  </w:style>
  <w:style w:type="numbering" w:customStyle="1" w:styleId="NoList162">
    <w:name w:val="No List162"/>
    <w:next w:val="a4"/>
    <w:uiPriority w:val="99"/>
    <w:semiHidden/>
    <w:unhideWhenUsed/>
    <w:rsid w:val="00DD1BC2"/>
  </w:style>
  <w:style w:type="numbering" w:customStyle="1" w:styleId="1522">
    <w:name w:val="リストなし152"/>
    <w:next w:val="a4"/>
    <w:uiPriority w:val="99"/>
    <w:semiHidden/>
    <w:unhideWhenUsed/>
    <w:rsid w:val="00DD1BC2"/>
  </w:style>
  <w:style w:type="numbering" w:customStyle="1" w:styleId="1523">
    <w:name w:val="无列表152"/>
    <w:next w:val="a4"/>
    <w:semiHidden/>
    <w:rsid w:val="00DD1BC2"/>
  </w:style>
  <w:style w:type="numbering" w:customStyle="1" w:styleId="NoList252">
    <w:name w:val="No List252"/>
    <w:next w:val="a4"/>
    <w:semiHidden/>
    <w:rsid w:val="00DD1BC2"/>
  </w:style>
  <w:style w:type="numbering" w:customStyle="1" w:styleId="NoList352">
    <w:name w:val="No List352"/>
    <w:next w:val="a4"/>
    <w:uiPriority w:val="99"/>
    <w:semiHidden/>
    <w:rsid w:val="00DD1BC2"/>
  </w:style>
  <w:style w:type="numbering" w:customStyle="1" w:styleId="NoList1162">
    <w:name w:val="No List1162"/>
    <w:next w:val="a4"/>
    <w:uiPriority w:val="99"/>
    <w:semiHidden/>
    <w:unhideWhenUsed/>
    <w:rsid w:val="00DD1BC2"/>
  </w:style>
  <w:style w:type="numbering" w:customStyle="1" w:styleId="1620">
    <w:name w:val="無清單162"/>
    <w:next w:val="a4"/>
    <w:uiPriority w:val="99"/>
    <w:semiHidden/>
    <w:unhideWhenUsed/>
    <w:rsid w:val="00DD1BC2"/>
  </w:style>
  <w:style w:type="numbering" w:customStyle="1" w:styleId="11520">
    <w:name w:val="無清單1152"/>
    <w:next w:val="a4"/>
    <w:uiPriority w:val="99"/>
    <w:semiHidden/>
    <w:unhideWhenUsed/>
    <w:rsid w:val="00DD1BC2"/>
  </w:style>
  <w:style w:type="numbering" w:customStyle="1" w:styleId="NoList442">
    <w:name w:val="No List442"/>
    <w:next w:val="a4"/>
    <w:uiPriority w:val="99"/>
    <w:semiHidden/>
    <w:unhideWhenUsed/>
    <w:rsid w:val="00DD1BC2"/>
  </w:style>
  <w:style w:type="numbering" w:customStyle="1" w:styleId="NoList1252">
    <w:name w:val="No List1252"/>
    <w:next w:val="a4"/>
    <w:uiPriority w:val="99"/>
    <w:semiHidden/>
    <w:unhideWhenUsed/>
    <w:rsid w:val="00DD1BC2"/>
  </w:style>
  <w:style w:type="numbering" w:customStyle="1" w:styleId="11521">
    <w:name w:val="リストなし1152"/>
    <w:next w:val="a4"/>
    <w:uiPriority w:val="99"/>
    <w:semiHidden/>
    <w:unhideWhenUsed/>
    <w:rsid w:val="00DD1BC2"/>
  </w:style>
  <w:style w:type="numbering" w:customStyle="1" w:styleId="11522">
    <w:name w:val="无列表1152"/>
    <w:next w:val="a4"/>
    <w:semiHidden/>
    <w:rsid w:val="00DD1BC2"/>
  </w:style>
  <w:style w:type="numbering" w:customStyle="1" w:styleId="NoList2152">
    <w:name w:val="No List2152"/>
    <w:next w:val="a4"/>
    <w:semiHidden/>
    <w:rsid w:val="00DD1BC2"/>
  </w:style>
  <w:style w:type="numbering" w:customStyle="1" w:styleId="NoList3152">
    <w:name w:val="No List3152"/>
    <w:next w:val="a4"/>
    <w:uiPriority w:val="99"/>
    <w:semiHidden/>
    <w:rsid w:val="00DD1BC2"/>
  </w:style>
  <w:style w:type="numbering" w:customStyle="1" w:styleId="NoList11152">
    <w:name w:val="No List11152"/>
    <w:next w:val="a4"/>
    <w:uiPriority w:val="99"/>
    <w:semiHidden/>
    <w:unhideWhenUsed/>
    <w:rsid w:val="00DD1BC2"/>
  </w:style>
  <w:style w:type="numbering" w:customStyle="1" w:styleId="12520">
    <w:name w:val="無清單1252"/>
    <w:next w:val="a4"/>
    <w:uiPriority w:val="99"/>
    <w:semiHidden/>
    <w:unhideWhenUsed/>
    <w:rsid w:val="00DD1BC2"/>
  </w:style>
  <w:style w:type="numbering" w:customStyle="1" w:styleId="111520">
    <w:name w:val="無清單11152"/>
    <w:next w:val="a4"/>
    <w:uiPriority w:val="99"/>
    <w:semiHidden/>
    <w:unhideWhenUsed/>
    <w:rsid w:val="00DD1BC2"/>
  </w:style>
  <w:style w:type="numbering" w:customStyle="1" w:styleId="242">
    <w:name w:val="无列表242"/>
    <w:next w:val="a4"/>
    <w:uiPriority w:val="99"/>
    <w:semiHidden/>
    <w:unhideWhenUsed/>
    <w:rsid w:val="00DD1BC2"/>
  </w:style>
  <w:style w:type="numbering" w:customStyle="1" w:styleId="NoList12142">
    <w:name w:val="No List12142"/>
    <w:next w:val="a4"/>
    <w:uiPriority w:val="99"/>
    <w:semiHidden/>
    <w:unhideWhenUsed/>
    <w:rsid w:val="00DD1BC2"/>
  </w:style>
  <w:style w:type="numbering" w:customStyle="1" w:styleId="111421">
    <w:name w:val="リストなし11142"/>
    <w:next w:val="a4"/>
    <w:uiPriority w:val="99"/>
    <w:semiHidden/>
    <w:unhideWhenUsed/>
    <w:rsid w:val="00DD1BC2"/>
  </w:style>
  <w:style w:type="numbering" w:customStyle="1" w:styleId="111422">
    <w:name w:val="无列表11142"/>
    <w:next w:val="a4"/>
    <w:semiHidden/>
    <w:rsid w:val="00DD1BC2"/>
  </w:style>
  <w:style w:type="numbering" w:customStyle="1" w:styleId="NoList21142">
    <w:name w:val="No List21142"/>
    <w:next w:val="a4"/>
    <w:semiHidden/>
    <w:rsid w:val="00DD1BC2"/>
  </w:style>
  <w:style w:type="numbering" w:customStyle="1" w:styleId="NoList31142">
    <w:name w:val="No List31142"/>
    <w:next w:val="a4"/>
    <w:uiPriority w:val="99"/>
    <w:semiHidden/>
    <w:rsid w:val="00DD1BC2"/>
  </w:style>
  <w:style w:type="numbering" w:customStyle="1" w:styleId="NoList111142">
    <w:name w:val="No List111142"/>
    <w:next w:val="a4"/>
    <w:uiPriority w:val="99"/>
    <w:semiHidden/>
    <w:unhideWhenUsed/>
    <w:rsid w:val="00DD1BC2"/>
  </w:style>
  <w:style w:type="numbering" w:customStyle="1" w:styleId="121420">
    <w:name w:val="無清單12142"/>
    <w:next w:val="a4"/>
    <w:uiPriority w:val="99"/>
    <w:semiHidden/>
    <w:unhideWhenUsed/>
    <w:rsid w:val="00DD1BC2"/>
  </w:style>
  <w:style w:type="numbering" w:customStyle="1" w:styleId="1111420">
    <w:name w:val="無清單111142"/>
    <w:next w:val="a4"/>
    <w:uiPriority w:val="99"/>
    <w:semiHidden/>
    <w:unhideWhenUsed/>
    <w:rsid w:val="00DD1BC2"/>
  </w:style>
  <w:style w:type="numbering" w:customStyle="1" w:styleId="NoList542">
    <w:name w:val="No List542"/>
    <w:next w:val="a4"/>
    <w:uiPriority w:val="99"/>
    <w:semiHidden/>
    <w:unhideWhenUsed/>
    <w:rsid w:val="00DD1BC2"/>
  </w:style>
  <w:style w:type="numbering" w:customStyle="1" w:styleId="NoList1342">
    <w:name w:val="No List1342"/>
    <w:next w:val="a4"/>
    <w:uiPriority w:val="99"/>
    <w:semiHidden/>
    <w:unhideWhenUsed/>
    <w:rsid w:val="00DD1BC2"/>
  </w:style>
  <w:style w:type="numbering" w:customStyle="1" w:styleId="12421">
    <w:name w:val="リストなし1242"/>
    <w:next w:val="a4"/>
    <w:uiPriority w:val="99"/>
    <w:semiHidden/>
    <w:unhideWhenUsed/>
    <w:rsid w:val="00DD1BC2"/>
  </w:style>
  <w:style w:type="numbering" w:customStyle="1" w:styleId="12422">
    <w:name w:val="无列表1242"/>
    <w:next w:val="a4"/>
    <w:semiHidden/>
    <w:rsid w:val="00DD1BC2"/>
  </w:style>
  <w:style w:type="numbering" w:customStyle="1" w:styleId="NoList2242">
    <w:name w:val="No List2242"/>
    <w:next w:val="a4"/>
    <w:semiHidden/>
    <w:rsid w:val="00DD1BC2"/>
  </w:style>
  <w:style w:type="numbering" w:customStyle="1" w:styleId="NoList3242">
    <w:name w:val="No List3242"/>
    <w:next w:val="a4"/>
    <w:uiPriority w:val="99"/>
    <w:semiHidden/>
    <w:rsid w:val="00DD1BC2"/>
  </w:style>
  <w:style w:type="numbering" w:customStyle="1" w:styleId="NoList11242">
    <w:name w:val="No List11242"/>
    <w:next w:val="a4"/>
    <w:uiPriority w:val="99"/>
    <w:semiHidden/>
    <w:unhideWhenUsed/>
    <w:rsid w:val="00DD1BC2"/>
  </w:style>
  <w:style w:type="numbering" w:customStyle="1" w:styleId="13420">
    <w:name w:val="無清單1342"/>
    <w:next w:val="a4"/>
    <w:uiPriority w:val="99"/>
    <w:semiHidden/>
    <w:unhideWhenUsed/>
    <w:rsid w:val="00DD1BC2"/>
  </w:style>
  <w:style w:type="numbering" w:customStyle="1" w:styleId="112420">
    <w:name w:val="無清單11242"/>
    <w:next w:val="a4"/>
    <w:uiPriority w:val="99"/>
    <w:semiHidden/>
    <w:unhideWhenUsed/>
    <w:rsid w:val="00DD1BC2"/>
  </w:style>
  <w:style w:type="numbering" w:customStyle="1" w:styleId="2142">
    <w:name w:val="无列表2142"/>
    <w:next w:val="a4"/>
    <w:uiPriority w:val="99"/>
    <w:semiHidden/>
    <w:unhideWhenUsed/>
    <w:rsid w:val="00DD1BC2"/>
  </w:style>
  <w:style w:type="numbering" w:customStyle="1" w:styleId="NoList12232">
    <w:name w:val="No List12232"/>
    <w:next w:val="a4"/>
    <w:uiPriority w:val="99"/>
    <w:semiHidden/>
    <w:unhideWhenUsed/>
    <w:rsid w:val="00DD1BC2"/>
  </w:style>
  <w:style w:type="numbering" w:customStyle="1" w:styleId="112321">
    <w:name w:val="リストなし11232"/>
    <w:next w:val="a4"/>
    <w:uiPriority w:val="99"/>
    <w:semiHidden/>
    <w:unhideWhenUsed/>
    <w:rsid w:val="00DD1BC2"/>
  </w:style>
  <w:style w:type="numbering" w:customStyle="1" w:styleId="112322">
    <w:name w:val="无列表11232"/>
    <w:next w:val="a4"/>
    <w:semiHidden/>
    <w:rsid w:val="00DD1BC2"/>
  </w:style>
  <w:style w:type="numbering" w:customStyle="1" w:styleId="NoList21232">
    <w:name w:val="No List21232"/>
    <w:next w:val="a4"/>
    <w:semiHidden/>
    <w:rsid w:val="00DD1BC2"/>
  </w:style>
  <w:style w:type="numbering" w:customStyle="1" w:styleId="NoList31232">
    <w:name w:val="No List31232"/>
    <w:next w:val="a4"/>
    <w:uiPriority w:val="99"/>
    <w:semiHidden/>
    <w:rsid w:val="00DD1BC2"/>
  </w:style>
  <w:style w:type="numbering" w:customStyle="1" w:styleId="NoList111242">
    <w:name w:val="No List111242"/>
    <w:next w:val="a4"/>
    <w:uiPriority w:val="99"/>
    <w:semiHidden/>
    <w:unhideWhenUsed/>
    <w:rsid w:val="00DD1BC2"/>
  </w:style>
  <w:style w:type="numbering" w:customStyle="1" w:styleId="122320">
    <w:name w:val="無清單12232"/>
    <w:next w:val="a4"/>
    <w:uiPriority w:val="99"/>
    <w:semiHidden/>
    <w:unhideWhenUsed/>
    <w:rsid w:val="00DD1BC2"/>
  </w:style>
  <w:style w:type="numbering" w:customStyle="1" w:styleId="1112320">
    <w:name w:val="無清單111232"/>
    <w:next w:val="a4"/>
    <w:uiPriority w:val="99"/>
    <w:semiHidden/>
    <w:unhideWhenUsed/>
    <w:rsid w:val="00DD1BC2"/>
  </w:style>
  <w:style w:type="numbering" w:customStyle="1" w:styleId="NoList621">
    <w:name w:val="No List621"/>
    <w:next w:val="a4"/>
    <w:uiPriority w:val="99"/>
    <w:semiHidden/>
    <w:unhideWhenUsed/>
    <w:rsid w:val="00DD1BC2"/>
  </w:style>
  <w:style w:type="numbering" w:customStyle="1" w:styleId="NoList1421">
    <w:name w:val="No List1421"/>
    <w:next w:val="a4"/>
    <w:uiPriority w:val="99"/>
    <w:semiHidden/>
    <w:unhideWhenUsed/>
    <w:rsid w:val="00DD1BC2"/>
  </w:style>
  <w:style w:type="numbering" w:customStyle="1" w:styleId="13212">
    <w:name w:val="リストなし1321"/>
    <w:next w:val="a4"/>
    <w:uiPriority w:val="99"/>
    <w:semiHidden/>
    <w:unhideWhenUsed/>
    <w:rsid w:val="00DD1BC2"/>
  </w:style>
  <w:style w:type="numbering" w:customStyle="1" w:styleId="13221">
    <w:name w:val="无列表1322"/>
    <w:next w:val="a4"/>
    <w:semiHidden/>
    <w:rsid w:val="00DD1BC2"/>
  </w:style>
  <w:style w:type="numbering" w:customStyle="1" w:styleId="NoList2321">
    <w:name w:val="No List2321"/>
    <w:next w:val="a4"/>
    <w:semiHidden/>
    <w:rsid w:val="00DD1BC2"/>
  </w:style>
  <w:style w:type="numbering" w:customStyle="1" w:styleId="NoList3321">
    <w:name w:val="No List3321"/>
    <w:next w:val="a4"/>
    <w:uiPriority w:val="99"/>
    <w:semiHidden/>
    <w:rsid w:val="00DD1BC2"/>
  </w:style>
  <w:style w:type="numbering" w:customStyle="1" w:styleId="NoList11322">
    <w:name w:val="No List11322"/>
    <w:next w:val="a4"/>
    <w:uiPriority w:val="99"/>
    <w:semiHidden/>
    <w:unhideWhenUsed/>
    <w:rsid w:val="00DD1BC2"/>
  </w:style>
  <w:style w:type="numbering" w:customStyle="1" w:styleId="14210">
    <w:name w:val="無清單1421"/>
    <w:next w:val="a4"/>
    <w:uiPriority w:val="99"/>
    <w:semiHidden/>
    <w:unhideWhenUsed/>
    <w:rsid w:val="00DD1BC2"/>
  </w:style>
  <w:style w:type="numbering" w:customStyle="1" w:styleId="113210">
    <w:name w:val="無清單11321"/>
    <w:next w:val="a4"/>
    <w:uiPriority w:val="99"/>
    <w:semiHidden/>
    <w:unhideWhenUsed/>
    <w:rsid w:val="00DD1BC2"/>
  </w:style>
  <w:style w:type="numbering" w:customStyle="1" w:styleId="2222">
    <w:name w:val="无列表2222"/>
    <w:next w:val="a4"/>
    <w:uiPriority w:val="99"/>
    <w:semiHidden/>
    <w:unhideWhenUsed/>
    <w:rsid w:val="00DD1BC2"/>
  </w:style>
  <w:style w:type="numbering" w:customStyle="1" w:styleId="NoList12321">
    <w:name w:val="No List12321"/>
    <w:next w:val="a4"/>
    <w:uiPriority w:val="99"/>
    <w:semiHidden/>
    <w:unhideWhenUsed/>
    <w:rsid w:val="00DD1BC2"/>
  </w:style>
  <w:style w:type="numbering" w:customStyle="1" w:styleId="113211">
    <w:name w:val="リストなし11321"/>
    <w:next w:val="a4"/>
    <w:uiPriority w:val="99"/>
    <w:semiHidden/>
    <w:unhideWhenUsed/>
    <w:rsid w:val="00DD1BC2"/>
  </w:style>
  <w:style w:type="numbering" w:customStyle="1" w:styleId="113212">
    <w:name w:val="无列表11321"/>
    <w:next w:val="a4"/>
    <w:semiHidden/>
    <w:rsid w:val="00DD1BC2"/>
  </w:style>
  <w:style w:type="numbering" w:customStyle="1" w:styleId="NoList21321">
    <w:name w:val="No List21321"/>
    <w:next w:val="a4"/>
    <w:semiHidden/>
    <w:rsid w:val="00DD1BC2"/>
  </w:style>
  <w:style w:type="numbering" w:customStyle="1" w:styleId="NoList31321">
    <w:name w:val="No List31321"/>
    <w:next w:val="a4"/>
    <w:uiPriority w:val="99"/>
    <w:semiHidden/>
    <w:rsid w:val="00DD1BC2"/>
  </w:style>
  <w:style w:type="numbering" w:customStyle="1" w:styleId="NoList111321">
    <w:name w:val="No List111321"/>
    <w:next w:val="a4"/>
    <w:uiPriority w:val="99"/>
    <w:semiHidden/>
    <w:unhideWhenUsed/>
    <w:rsid w:val="00DD1BC2"/>
  </w:style>
  <w:style w:type="numbering" w:customStyle="1" w:styleId="123210">
    <w:name w:val="無清單12321"/>
    <w:next w:val="a4"/>
    <w:uiPriority w:val="99"/>
    <w:semiHidden/>
    <w:unhideWhenUsed/>
    <w:rsid w:val="00DD1BC2"/>
  </w:style>
  <w:style w:type="numbering" w:customStyle="1" w:styleId="1113210">
    <w:name w:val="無清單111321"/>
    <w:next w:val="a4"/>
    <w:uiPriority w:val="99"/>
    <w:semiHidden/>
    <w:unhideWhenUsed/>
    <w:rsid w:val="00DD1BC2"/>
  </w:style>
  <w:style w:type="numbering" w:customStyle="1" w:styleId="NoList4122">
    <w:name w:val="No List4122"/>
    <w:next w:val="a4"/>
    <w:uiPriority w:val="99"/>
    <w:semiHidden/>
    <w:unhideWhenUsed/>
    <w:rsid w:val="00DD1BC2"/>
  </w:style>
  <w:style w:type="numbering" w:customStyle="1" w:styleId="NoList121122">
    <w:name w:val="No List121122"/>
    <w:next w:val="a4"/>
    <w:uiPriority w:val="99"/>
    <w:semiHidden/>
    <w:unhideWhenUsed/>
    <w:rsid w:val="00DD1BC2"/>
  </w:style>
  <w:style w:type="numbering" w:customStyle="1" w:styleId="1111221">
    <w:name w:val="リストなし111122"/>
    <w:next w:val="a4"/>
    <w:uiPriority w:val="99"/>
    <w:semiHidden/>
    <w:unhideWhenUsed/>
    <w:rsid w:val="00DD1BC2"/>
  </w:style>
  <w:style w:type="numbering" w:customStyle="1" w:styleId="1111222">
    <w:name w:val="无列表111122"/>
    <w:next w:val="a4"/>
    <w:semiHidden/>
    <w:rsid w:val="00DD1BC2"/>
  </w:style>
  <w:style w:type="numbering" w:customStyle="1" w:styleId="NoList211122">
    <w:name w:val="No List211122"/>
    <w:next w:val="a4"/>
    <w:semiHidden/>
    <w:rsid w:val="00DD1BC2"/>
  </w:style>
  <w:style w:type="numbering" w:customStyle="1" w:styleId="NoList311122">
    <w:name w:val="No List311122"/>
    <w:next w:val="a4"/>
    <w:uiPriority w:val="99"/>
    <w:semiHidden/>
    <w:rsid w:val="00DD1BC2"/>
  </w:style>
  <w:style w:type="numbering" w:customStyle="1" w:styleId="NoList1111122">
    <w:name w:val="No List1111122"/>
    <w:next w:val="a4"/>
    <w:uiPriority w:val="99"/>
    <w:semiHidden/>
    <w:unhideWhenUsed/>
    <w:rsid w:val="00DD1BC2"/>
  </w:style>
  <w:style w:type="numbering" w:customStyle="1" w:styleId="1211220">
    <w:name w:val="無清單121122"/>
    <w:next w:val="a4"/>
    <w:uiPriority w:val="99"/>
    <w:semiHidden/>
    <w:unhideWhenUsed/>
    <w:rsid w:val="00DD1BC2"/>
  </w:style>
  <w:style w:type="numbering" w:customStyle="1" w:styleId="11111220">
    <w:name w:val="無清單1111122"/>
    <w:next w:val="a4"/>
    <w:uiPriority w:val="99"/>
    <w:semiHidden/>
    <w:unhideWhenUsed/>
    <w:rsid w:val="00DD1BC2"/>
  </w:style>
  <w:style w:type="numbering" w:customStyle="1" w:styleId="NoList5121">
    <w:name w:val="No List5121"/>
    <w:next w:val="a4"/>
    <w:uiPriority w:val="99"/>
    <w:semiHidden/>
    <w:unhideWhenUsed/>
    <w:rsid w:val="00DD1BC2"/>
  </w:style>
  <w:style w:type="numbering" w:customStyle="1" w:styleId="NoList13122">
    <w:name w:val="No List13122"/>
    <w:next w:val="a4"/>
    <w:uiPriority w:val="99"/>
    <w:semiHidden/>
    <w:unhideWhenUsed/>
    <w:rsid w:val="00DD1BC2"/>
  </w:style>
  <w:style w:type="numbering" w:customStyle="1" w:styleId="121221">
    <w:name w:val="リストなし12122"/>
    <w:next w:val="a4"/>
    <w:uiPriority w:val="99"/>
    <w:semiHidden/>
    <w:unhideWhenUsed/>
    <w:rsid w:val="00DD1BC2"/>
  </w:style>
  <w:style w:type="numbering" w:customStyle="1" w:styleId="121222">
    <w:name w:val="无列表12122"/>
    <w:next w:val="a4"/>
    <w:semiHidden/>
    <w:rsid w:val="00DD1BC2"/>
  </w:style>
  <w:style w:type="numbering" w:customStyle="1" w:styleId="NoList22122">
    <w:name w:val="No List22122"/>
    <w:next w:val="a4"/>
    <w:semiHidden/>
    <w:rsid w:val="00DD1BC2"/>
  </w:style>
  <w:style w:type="numbering" w:customStyle="1" w:styleId="NoList32122">
    <w:name w:val="No List32122"/>
    <w:next w:val="a4"/>
    <w:uiPriority w:val="99"/>
    <w:semiHidden/>
    <w:rsid w:val="00DD1BC2"/>
  </w:style>
  <w:style w:type="numbering" w:customStyle="1" w:styleId="NoList112122">
    <w:name w:val="No List112122"/>
    <w:next w:val="a4"/>
    <w:uiPriority w:val="99"/>
    <w:semiHidden/>
    <w:unhideWhenUsed/>
    <w:rsid w:val="00DD1BC2"/>
  </w:style>
  <w:style w:type="numbering" w:customStyle="1" w:styleId="131220">
    <w:name w:val="無清單13122"/>
    <w:next w:val="a4"/>
    <w:uiPriority w:val="99"/>
    <w:semiHidden/>
    <w:unhideWhenUsed/>
    <w:rsid w:val="00DD1BC2"/>
  </w:style>
  <w:style w:type="numbering" w:customStyle="1" w:styleId="1121220">
    <w:name w:val="無清單112122"/>
    <w:next w:val="a4"/>
    <w:uiPriority w:val="99"/>
    <w:semiHidden/>
    <w:unhideWhenUsed/>
    <w:rsid w:val="00DD1BC2"/>
  </w:style>
  <w:style w:type="numbering" w:customStyle="1" w:styleId="21122">
    <w:name w:val="无列表21122"/>
    <w:next w:val="a4"/>
    <w:uiPriority w:val="99"/>
    <w:semiHidden/>
    <w:unhideWhenUsed/>
    <w:rsid w:val="00DD1BC2"/>
  </w:style>
  <w:style w:type="numbering" w:customStyle="1" w:styleId="NoList122122">
    <w:name w:val="No List122122"/>
    <w:next w:val="a4"/>
    <w:uiPriority w:val="99"/>
    <w:semiHidden/>
    <w:unhideWhenUsed/>
    <w:rsid w:val="00DD1BC2"/>
  </w:style>
  <w:style w:type="numbering" w:customStyle="1" w:styleId="1121221">
    <w:name w:val="リストなし112122"/>
    <w:next w:val="a4"/>
    <w:uiPriority w:val="99"/>
    <w:semiHidden/>
    <w:unhideWhenUsed/>
    <w:rsid w:val="00DD1BC2"/>
  </w:style>
  <w:style w:type="numbering" w:customStyle="1" w:styleId="1121222">
    <w:name w:val="无列表112122"/>
    <w:next w:val="a4"/>
    <w:semiHidden/>
    <w:rsid w:val="00DD1BC2"/>
  </w:style>
  <w:style w:type="numbering" w:customStyle="1" w:styleId="NoList212122">
    <w:name w:val="No List212122"/>
    <w:next w:val="a4"/>
    <w:semiHidden/>
    <w:rsid w:val="00DD1BC2"/>
  </w:style>
  <w:style w:type="numbering" w:customStyle="1" w:styleId="NoList312122">
    <w:name w:val="No List312122"/>
    <w:next w:val="a4"/>
    <w:uiPriority w:val="99"/>
    <w:semiHidden/>
    <w:rsid w:val="00DD1BC2"/>
  </w:style>
  <w:style w:type="numbering" w:customStyle="1" w:styleId="NoList1112122">
    <w:name w:val="No List1112122"/>
    <w:next w:val="a4"/>
    <w:uiPriority w:val="99"/>
    <w:semiHidden/>
    <w:unhideWhenUsed/>
    <w:rsid w:val="00DD1BC2"/>
  </w:style>
  <w:style w:type="numbering" w:customStyle="1" w:styleId="122122">
    <w:name w:val="無清單122122"/>
    <w:next w:val="a4"/>
    <w:uiPriority w:val="99"/>
    <w:semiHidden/>
    <w:unhideWhenUsed/>
    <w:rsid w:val="00DD1BC2"/>
  </w:style>
  <w:style w:type="numbering" w:customStyle="1" w:styleId="1112122">
    <w:name w:val="無清單1112122"/>
    <w:next w:val="a4"/>
    <w:uiPriority w:val="99"/>
    <w:semiHidden/>
    <w:unhideWhenUsed/>
    <w:rsid w:val="00DD1BC2"/>
  </w:style>
  <w:style w:type="numbering" w:customStyle="1" w:styleId="3120">
    <w:name w:val="无列表312"/>
    <w:next w:val="a4"/>
    <w:uiPriority w:val="99"/>
    <w:semiHidden/>
    <w:unhideWhenUsed/>
    <w:rsid w:val="00DD1BC2"/>
  </w:style>
  <w:style w:type="numbering" w:customStyle="1" w:styleId="131121">
    <w:name w:val="无列表13112"/>
    <w:next w:val="a4"/>
    <w:semiHidden/>
    <w:rsid w:val="00DD1BC2"/>
  </w:style>
  <w:style w:type="numbering" w:customStyle="1" w:styleId="NoList113111">
    <w:name w:val="No List113111"/>
    <w:next w:val="a4"/>
    <w:uiPriority w:val="99"/>
    <w:semiHidden/>
    <w:unhideWhenUsed/>
    <w:rsid w:val="00DD1BC2"/>
  </w:style>
  <w:style w:type="numbering" w:customStyle="1" w:styleId="NoList41112">
    <w:name w:val="No List41112"/>
    <w:next w:val="a4"/>
    <w:uiPriority w:val="99"/>
    <w:semiHidden/>
    <w:unhideWhenUsed/>
    <w:rsid w:val="00DD1BC2"/>
  </w:style>
  <w:style w:type="numbering" w:customStyle="1" w:styleId="22112">
    <w:name w:val="无列表22112"/>
    <w:next w:val="a4"/>
    <w:uiPriority w:val="99"/>
    <w:semiHidden/>
    <w:unhideWhenUsed/>
    <w:rsid w:val="00DD1BC2"/>
  </w:style>
  <w:style w:type="numbering" w:customStyle="1" w:styleId="NoList1211112">
    <w:name w:val="No List1211112"/>
    <w:next w:val="a4"/>
    <w:uiPriority w:val="99"/>
    <w:semiHidden/>
    <w:unhideWhenUsed/>
    <w:rsid w:val="00DD1BC2"/>
  </w:style>
  <w:style w:type="numbering" w:customStyle="1" w:styleId="11111121">
    <w:name w:val="リストなし1111112"/>
    <w:next w:val="a4"/>
    <w:uiPriority w:val="99"/>
    <w:semiHidden/>
    <w:unhideWhenUsed/>
    <w:rsid w:val="00DD1BC2"/>
  </w:style>
  <w:style w:type="numbering" w:customStyle="1" w:styleId="11111122">
    <w:name w:val="无列表1111112"/>
    <w:next w:val="a4"/>
    <w:semiHidden/>
    <w:rsid w:val="00DD1BC2"/>
  </w:style>
  <w:style w:type="numbering" w:customStyle="1" w:styleId="NoList2111112">
    <w:name w:val="No List2111112"/>
    <w:next w:val="a4"/>
    <w:semiHidden/>
    <w:rsid w:val="00DD1BC2"/>
  </w:style>
  <w:style w:type="numbering" w:customStyle="1" w:styleId="NoList3111112">
    <w:name w:val="No List3111112"/>
    <w:next w:val="a4"/>
    <w:uiPriority w:val="99"/>
    <w:semiHidden/>
    <w:rsid w:val="00DD1BC2"/>
  </w:style>
  <w:style w:type="numbering" w:customStyle="1" w:styleId="NoList11111112">
    <w:name w:val="No List11111112"/>
    <w:next w:val="a4"/>
    <w:uiPriority w:val="99"/>
    <w:semiHidden/>
    <w:unhideWhenUsed/>
    <w:rsid w:val="00DD1BC2"/>
  </w:style>
  <w:style w:type="numbering" w:customStyle="1" w:styleId="12111120">
    <w:name w:val="無清單1211112"/>
    <w:next w:val="a4"/>
    <w:uiPriority w:val="99"/>
    <w:semiHidden/>
    <w:unhideWhenUsed/>
    <w:rsid w:val="00DD1BC2"/>
  </w:style>
  <w:style w:type="numbering" w:customStyle="1" w:styleId="111111120">
    <w:name w:val="無清單11111112"/>
    <w:next w:val="a4"/>
    <w:uiPriority w:val="99"/>
    <w:semiHidden/>
    <w:unhideWhenUsed/>
    <w:rsid w:val="00DD1BC2"/>
  </w:style>
  <w:style w:type="numbering" w:customStyle="1" w:styleId="NoList131112">
    <w:name w:val="No List131112"/>
    <w:next w:val="a4"/>
    <w:uiPriority w:val="99"/>
    <w:semiHidden/>
    <w:unhideWhenUsed/>
    <w:rsid w:val="00DD1BC2"/>
  </w:style>
  <w:style w:type="numbering" w:customStyle="1" w:styleId="1211121">
    <w:name w:val="リストなし121112"/>
    <w:next w:val="a4"/>
    <w:uiPriority w:val="99"/>
    <w:semiHidden/>
    <w:unhideWhenUsed/>
    <w:rsid w:val="00DD1BC2"/>
  </w:style>
  <w:style w:type="numbering" w:customStyle="1" w:styleId="1211122">
    <w:name w:val="无列表121112"/>
    <w:next w:val="a4"/>
    <w:semiHidden/>
    <w:rsid w:val="00DD1BC2"/>
  </w:style>
  <w:style w:type="numbering" w:customStyle="1" w:styleId="NoList221112">
    <w:name w:val="No List221112"/>
    <w:next w:val="a4"/>
    <w:semiHidden/>
    <w:rsid w:val="00DD1BC2"/>
  </w:style>
  <w:style w:type="numbering" w:customStyle="1" w:styleId="NoList321112">
    <w:name w:val="No List321112"/>
    <w:next w:val="a4"/>
    <w:uiPriority w:val="99"/>
    <w:semiHidden/>
    <w:rsid w:val="00DD1BC2"/>
  </w:style>
  <w:style w:type="numbering" w:customStyle="1" w:styleId="NoList1121112">
    <w:name w:val="No List1121112"/>
    <w:next w:val="a4"/>
    <w:uiPriority w:val="99"/>
    <w:semiHidden/>
    <w:unhideWhenUsed/>
    <w:rsid w:val="00DD1BC2"/>
  </w:style>
  <w:style w:type="numbering" w:customStyle="1" w:styleId="131112">
    <w:name w:val="無清單131112"/>
    <w:next w:val="a4"/>
    <w:uiPriority w:val="99"/>
    <w:semiHidden/>
    <w:unhideWhenUsed/>
    <w:rsid w:val="00DD1BC2"/>
  </w:style>
  <w:style w:type="numbering" w:customStyle="1" w:styleId="11211120">
    <w:name w:val="無清單1121112"/>
    <w:next w:val="a4"/>
    <w:uiPriority w:val="99"/>
    <w:semiHidden/>
    <w:unhideWhenUsed/>
    <w:rsid w:val="00DD1BC2"/>
  </w:style>
  <w:style w:type="numbering" w:customStyle="1" w:styleId="211112">
    <w:name w:val="无列表211112"/>
    <w:next w:val="a4"/>
    <w:uiPriority w:val="99"/>
    <w:semiHidden/>
    <w:unhideWhenUsed/>
    <w:rsid w:val="00DD1BC2"/>
  </w:style>
  <w:style w:type="numbering" w:customStyle="1" w:styleId="NoList1221112">
    <w:name w:val="No List1221112"/>
    <w:next w:val="a4"/>
    <w:uiPriority w:val="99"/>
    <w:semiHidden/>
    <w:unhideWhenUsed/>
    <w:rsid w:val="00DD1BC2"/>
  </w:style>
  <w:style w:type="numbering" w:customStyle="1" w:styleId="11211121">
    <w:name w:val="リストなし1121112"/>
    <w:next w:val="a4"/>
    <w:uiPriority w:val="99"/>
    <w:semiHidden/>
    <w:unhideWhenUsed/>
    <w:rsid w:val="00DD1BC2"/>
  </w:style>
  <w:style w:type="numbering" w:customStyle="1" w:styleId="11211122">
    <w:name w:val="无列表1121112"/>
    <w:next w:val="a4"/>
    <w:semiHidden/>
    <w:rsid w:val="00DD1BC2"/>
  </w:style>
  <w:style w:type="numbering" w:customStyle="1" w:styleId="NoList2121112">
    <w:name w:val="No List2121112"/>
    <w:next w:val="a4"/>
    <w:semiHidden/>
    <w:rsid w:val="00DD1BC2"/>
  </w:style>
  <w:style w:type="numbering" w:customStyle="1" w:styleId="NoList3121112">
    <w:name w:val="No List3121112"/>
    <w:next w:val="a4"/>
    <w:uiPriority w:val="99"/>
    <w:semiHidden/>
    <w:rsid w:val="00DD1BC2"/>
  </w:style>
  <w:style w:type="numbering" w:customStyle="1" w:styleId="NoList11121112">
    <w:name w:val="No List11121112"/>
    <w:next w:val="a4"/>
    <w:uiPriority w:val="99"/>
    <w:semiHidden/>
    <w:unhideWhenUsed/>
    <w:rsid w:val="00DD1BC2"/>
  </w:style>
  <w:style w:type="numbering" w:customStyle="1" w:styleId="1221112">
    <w:name w:val="無清單1221112"/>
    <w:next w:val="a4"/>
    <w:uiPriority w:val="99"/>
    <w:semiHidden/>
    <w:unhideWhenUsed/>
    <w:rsid w:val="00DD1BC2"/>
  </w:style>
  <w:style w:type="numbering" w:customStyle="1" w:styleId="11121112">
    <w:name w:val="無清單11121112"/>
    <w:next w:val="a4"/>
    <w:uiPriority w:val="99"/>
    <w:semiHidden/>
    <w:unhideWhenUsed/>
    <w:rsid w:val="00DD1BC2"/>
  </w:style>
  <w:style w:type="numbering" w:customStyle="1" w:styleId="NoList51111">
    <w:name w:val="No List51111"/>
    <w:next w:val="a4"/>
    <w:uiPriority w:val="99"/>
    <w:semiHidden/>
    <w:unhideWhenUsed/>
    <w:rsid w:val="00DD1BC2"/>
  </w:style>
  <w:style w:type="numbering" w:customStyle="1" w:styleId="NoList6111">
    <w:name w:val="No List6111"/>
    <w:next w:val="a4"/>
    <w:uiPriority w:val="99"/>
    <w:semiHidden/>
    <w:unhideWhenUsed/>
    <w:rsid w:val="00DD1BC2"/>
  </w:style>
  <w:style w:type="numbering" w:customStyle="1" w:styleId="NoList14111">
    <w:name w:val="No List14111"/>
    <w:next w:val="a4"/>
    <w:uiPriority w:val="99"/>
    <w:semiHidden/>
    <w:unhideWhenUsed/>
    <w:rsid w:val="00DD1BC2"/>
  </w:style>
  <w:style w:type="numbering" w:customStyle="1" w:styleId="131113">
    <w:name w:val="リストなし13111"/>
    <w:next w:val="a4"/>
    <w:uiPriority w:val="99"/>
    <w:semiHidden/>
    <w:unhideWhenUsed/>
    <w:rsid w:val="00DD1BC2"/>
  </w:style>
  <w:style w:type="numbering" w:customStyle="1" w:styleId="NoList23111">
    <w:name w:val="No List23111"/>
    <w:next w:val="a4"/>
    <w:semiHidden/>
    <w:rsid w:val="00DD1BC2"/>
  </w:style>
  <w:style w:type="numbering" w:customStyle="1" w:styleId="NoList33111">
    <w:name w:val="No List33111"/>
    <w:next w:val="a4"/>
    <w:uiPriority w:val="99"/>
    <w:semiHidden/>
    <w:rsid w:val="00DD1BC2"/>
  </w:style>
  <w:style w:type="numbering" w:customStyle="1" w:styleId="NoList11411">
    <w:name w:val="No List11411"/>
    <w:next w:val="a4"/>
    <w:uiPriority w:val="99"/>
    <w:semiHidden/>
    <w:unhideWhenUsed/>
    <w:rsid w:val="00DD1BC2"/>
  </w:style>
  <w:style w:type="numbering" w:customStyle="1" w:styleId="141110">
    <w:name w:val="無清單14111"/>
    <w:next w:val="a4"/>
    <w:uiPriority w:val="99"/>
    <w:semiHidden/>
    <w:unhideWhenUsed/>
    <w:rsid w:val="00DD1BC2"/>
  </w:style>
  <w:style w:type="numbering" w:customStyle="1" w:styleId="1131110">
    <w:name w:val="無清單113111"/>
    <w:next w:val="a4"/>
    <w:uiPriority w:val="99"/>
    <w:semiHidden/>
    <w:unhideWhenUsed/>
    <w:rsid w:val="00DD1BC2"/>
  </w:style>
  <w:style w:type="numbering" w:customStyle="1" w:styleId="NoList4211">
    <w:name w:val="No List4211"/>
    <w:next w:val="a4"/>
    <w:uiPriority w:val="99"/>
    <w:semiHidden/>
    <w:unhideWhenUsed/>
    <w:rsid w:val="00DD1BC2"/>
  </w:style>
  <w:style w:type="numbering" w:customStyle="1" w:styleId="NoList123111">
    <w:name w:val="No List123111"/>
    <w:next w:val="a4"/>
    <w:uiPriority w:val="99"/>
    <w:semiHidden/>
    <w:unhideWhenUsed/>
    <w:rsid w:val="00DD1BC2"/>
  </w:style>
  <w:style w:type="numbering" w:customStyle="1" w:styleId="1131111">
    <w:name w:val="リストなし113111"/>
    <w:next w:val="a4"/>
    <w:uiPriority w:val="99"/>
    <w:semiHidden/>
    <w:unhideWhenUsed/>
    <w:rsid w:val="00DD1BC2"/>
  </w:style>
  <w:style w:type="numbering" w:customStyle="1" w:styleId="1131112">
    <w:name w:val="无列表113111"/>
    <w:next w:val="a4"/>
    <w:semiHidden/>
    <w:rsid w:val="00DD1BC2"/>
  </w:style>
  <w:style w:type="numbering" w:customStyle="1" w:styleId="NoList213111">
    <w:name w:val="No List213111"/>
    <w:next w:val="a4"/>
    <w:semiHidden/>
    <w:rsid w:val="00DD1BC2"/>
  </w:style>
  <w:style w:type="numbering" w:customStyle="1" w:styleId="NoList313111">
    <w:name w:val="No List313111"/>
    <w:next w:val="a4"/>
    <w:uiPriority w:val="99"/>
    <w:semiHidden/>
    <w:rsid w:val="00DD1BC2"/>
  </w:style>
  <w:style w:type="numbering" w:customStyle="1" w:styleId="NoList1113111">
    <w:name w:val="No List1113111"/>
    <w:next w:val="a4"/>
    <w:uiPriority w:val="99"/>
    <w:semiHidden/>
    <w:unhideWhenUsed/>
    <w:rsid w:val="00DD1BC2"/>
  </w:style>
  <w:style w:type="numbering" w:customStyle="1" w:styleId="123111">
    <w:name w:val="無清單123111"/>
    <w:next w:val="a4"/>
    <w:uiPriority w:val="99"/>
    <w:semiHidden/>
    <w:unhideWhenUsed/>
    <w:rsid w:val="00DD1BC2"/>
  </w:style>
  <w:style w:type="numbering" w:customStyle="1" w:styleId="1113111">
    <w:name w:val="無清單1113111"/>
    <w:next w:val="a4"/>
    <w:uiPriority w:val="99"/>
    <w:semiHidden/>
    <w:unhideWhenUsed/>
    <w:rsid w:val="00DD1BC2"/>
  </w:style>
  <w:style w:type="numbering" w:customStyle="1" w:styleId="NoList121211">
    <w:name w:val="No List121211"/>
    <w:next w:val="a4"/>
    <w:uiPriority w:val="99"/>
    <w:semiHidden/>
    <w:unhideWhenUsed/>
    <w:rsid w:val="00DD1BC2"/>
  </w:style>
  <w:style w:type="numbering" w:customStyle="1" w:styleId="1112110">
    <w:name w:val="リストなし111211"/>
    <w:next w:val="a4"/>
    <w:uiPriority w:val="99"/>
    <w:semiHidden/>
    <w:unhideWhenUsed/>
    <w:rsid w:val="00DD1BC2"/>
  </w:style>
  <w:style w:type="numbering" w:customStyle="1" w:styleId="1112115">
    <w:name w:val="无列表111211"/>
    <w:next w:val="a4"/>
    <w:semiHidden/>
    <w:rsid w:val="00DD1BC2"/>
  </w:style>
  <w:style w:type="numbering" w:customStyle="1" w:styleId="NoList211211">
    <w:name w:val="No List211211"/>
    <w:next w:val="a4"/>
    <w:semiHidden/>
    <w:rsid w:val="00DD1BC2"/>
  </w:style>
  <w:style w:type="numbering" w:customStyle="1" w:styleId="NoList311211">
    <w:name w:val="No List311211"/>
    <w:next w:val="a4"/>
    <w:uiPriority w:val="99"/>
    <w:semiHidden/>
    <w:rsid w:val="00DD1BC2"/>
  </w:style>
  <w:style w:type="numbering" w:customStyle="1" w:styleId="NoList1111211">
    <w:name w:val="No List1111211"/>
    <w:next w:val="a4"/>
    <w:uiPriority w:val="99"/>
    <w:semiHidden/>
    <w:unhideWhenUsed/>
    <w:rsid w:val="00DD1BC2"/>
  </w:style>
  <w:style w:type="numbering" w:customStyle="1" w:styleId="1212110">
    <w:name w:val="無清單121211"/>
    <w:next w:val="a4"/>
    <w:uiPriority w:val="99"/>
    <w:semiHidden/>
    <w:unhideWhenUsed/>
    <w:rsid w:val="00DD1BC2"/>
  </w:style>
  <w:style w:type="numbering" w:customStyle="1" w:styleId="11112110">
    <w:name w:val="無清單1111211"/>
    <w:next w:val="a4"/>
    <w:uiPriority w:val="99"/>
    <w:semiHidden/>
    <w:unhideWhenUsed/>
    <w:rsid w:val="00DD1BC2"/>
  </w:style>
  <w:style w:type="numbering" w:customStyle="1" w:styleId="NoList5211">
    <w:name w:val="No List5211"/>
    <w:next w:val="a4"/>
    <w:uiPriority w:val="99"/>
    <w:semiHidden/>
    <w:unhideWhenUsed/>
    <w:rsid w:val="00DD1BC2"/>
  </w:style>
  <w:style w:type="numbering" w:customStyle="1" w:styleId="NoList13211">
    <w:name w:val="No List13211"/>
    <w:next w:val="a4"/>
    <w:uiPriority w:val="99"/>
    <w:semiHidden/>
    <w:unhideWhenUsed/>
    <w:rsid w:val="00DD1BC2"/>
  </w:style>
  <w:style w:type="numbering" w:customStyle="1" w:styleId="122115">
    <w:name w:val="リストなし12211"/>
    <w:next w:val="a4"/>
    <w:uiPriority w:val="99"/>
    <w:semiHidden/>
    <w:unhideWhenUsed/>
    <w:rsid w:val="00DD1BC2"/>
  </w:style>
  <w:style w:type="numbering" w:customStyle="1" w:styleId="122123">
    <w:name w:val="无列表12212"/>
    <w:next w:val="a4"/>
    <w:semiHidden/>
    <w:rsid w:val="00DD1BC2"/>
  </w:style>
  <w:style w:type="numbering" w:customStyle="1" w:styleId="NoList22211">
    <w:name w:val="No List22211"/>
    <w:next w:val="a4"/>
    <w:semiHidden/>
    <w:rsid w:val="00DD1BC2"/>
  </w:style>
  <w:style w:type="numbering" w:customStyle="1" w:styleId="NoList32211">
    <w:name w:val="No List32211"/>
    <w:next w:val="a4"/>
    <w:uiPriority w:val="99"/>
    <w:semiHidden/>
    <w:rsid w:val="00DD1BC2"/>
  </w:style>
  <w:style w:type="numbering" w:customStyle="1" w:styleId="NoList112211">
    <w:name w:val="No List112211"/>
    <w:next w:val="a4"/>
    <w:uiPriority w:val="99"/>
    <w:semiHidden/>
    <w:unhideWhenUsed/>
    <w:rsid w:val="00DD1BC2"/>
  </w:style>
  <w:style w:type="numbering" w:customStyle="1" w:styleId="132110">
    <w:name w:val="無清單13211"/>
    <w:next w:val="a4"/>
    <w:uiPriority w:val="99"/>
    <w:semiHidden/>
    <w:unhideWhenUsed/>
    <w:rsid w:val="00DD1BC2"/>
  </w:style>
  <w:style w:type="numbering" w:customStyle="1" w:styleId="1122110">
    <w:name w:val="無清單112211"/>
    <w:next w:val="a4"/>
    <w:uiPriority w:val="99"/>
    <w:semiHidden/>
    <w:unhideWhenUsed/>
    <w:rsid w:val="00DD1BC2"/>
  </w:style>
  <w:style w:type="numbering" w:customStyle="1" w:styleId="21211">
    <w:name w:val="无列表21211"/>
    <w:next w:val="a4"/>
    <w:uiPriority w:val="99"/>
    <w:semiHidden/>
    <w:unhideWhenUsed/>
    <w:rsid w:val="00DD1BC2"/>
  </w:style>
  <w:style w:type="numbering" w:customStyle="1" w:styleId="NoList1112211">
    <w:name w:val="No List1112211"/>
    <w:next w:val="a4"/>
    <w:uiPriority w:val="99"/>
    <w:semiHidden/>
    <w:unhideWhenUsed/>
    <w:rsid w:val="00DD1BC2"/>
  </w:style>
  <w:style w:type="numbering" w:customStyle="1" w:styleId="NoList711">
    <w:name w:val="No List711"/>
    <w:next w:val="a4"/>
    <w:uiPriority w:val="99"/>
    <w:semiHidden/>
    <w:unhideWhenUsed/>
    <w:rsid w:val="00DD1BC2"/>
  </w:style>
  <w:style w:type="numbering" w:customStyle="1" w:styleId="NoList1511">
    <w:name w:val="No List1511"/>
    <w:next w:val="a4"/>
    <w:uiPriority w:val="99"/>
    <w:semiHidden/>
    <w:unhideWhenUsed/>
    <w:rsid w:val="00DD1BC2"/>
  </w:style>
  <w:style w:type="numbering" w:customStyle="1" w:styleId="14112">
    <w:name w:val="リストなし1411"/>
    <w:next w:val="a4"/>
    <w:uiPriority w:val="99"/>
    <w:semiHidden/>
    <w:unhideWhenUsed/>
    <w:rsid w:val="00DD1BC2"/>
  </w:style>
  <w:style w:type="numbering" w:customStyle="1" w:styleId="14113">
    <w:name w:val="无列表1411"/>
    <w:next w:val="a4"/>
    <w:semiHidden/>
    <w:rsid w:val="00DD1BC2"/>
  </w:style>
  <w:style w:type="numbering" w:customStyle="1" w:styleId="NoList2411">
    <w:name w:val="No List2411"/>
    <w:next w:val="a4"/>
    <w:semiHidden/>
    <w:rsid w:val="00DD1BC2"/>
  </w:style>
  <w:style w:type="numbering" w:customStyle="1" w:styleId="NoList3411">
    <w:name w:val="No List3411"/>
    <w:next w:val="a4"/>
    <w:uiPriority w:val="99"/>
    <w:semiHidden/>
    <w:rsid w:val="00DD1BC2"/>
  </w:style>
  <w:style w:type="numbering" w:customStyle="1" w:styleId="NoList11511">
    <w:name w:val="No List11511"/>
    <w:next w:val="a4"/>
    <w:uiPriority w:val="99"/>
    <w:semiHidden/>
    <w:unhideWhenUsed/>
    <w:rsid w:val="00DD1BC2"/>
  </w:style>
  <w:style w:type="numbering" w:customStyle="1" w:styleId="15110">
    <w:name w:val="無清單1511"/>
    <w:next w:val="a4"/>
    <w:uiPriority w:val="99"/>
    <w:semiHidden/>
    <w:unhideWhenUsed/>
    <w:rsid w:val="00DD1BC2"/>
  </w:style>
  <w:style w:type="numbering" w:customStyle="1" w:styleId="114110">
    <w:name w:val="無清單11411"/>
    <w:next w:val="a4"/>
    <w:uiPriority w:val="99"/>
    <w:semiHidden/>
    <w:unhideWhenUsed/>
    <w:rsid w:val="00DD1BC2"/>
  </w:style>
  <w:style w:type="numbering" w:customStyle="1" w:styleId="NoList4311">
    <w:name w:val="No List4311"/>
    <w:next w:val="a4"/>
    <w:uiPriority w:val="99"/>
    <w:semiHidden/>
    <w:unhideWhenUsed/>
    <w:rsid w:val="00DD1BC2"/>
  </w:style>
  <w:style w:type="numbering" w:customStyle="1" w:styleId="NoList12411">
    <w:name w:val="No List12411"/>
    <w:next w:val="a4"/>
    <w:uiPriority w:val="99"/>
    <w:semiHidden/>
    <w:unhideWhenUsed/>
    <w:rsid w:val="00DD1BC2"/>
  </w:style>
  <w:style w:type="numbering" w:customStyle="1" w:styleId="114111">
    <w:name w:val="リストなし11411"/>
    <w:next w:val="a4"/>
    <w:uiPriority w:val="99"/>
    <w:semiHidden/>
    <w:unhideWhenUsed/>
    <w:rsid w:val="00DD1BC2"/>
  </w:style>
  <w:style w:type="numbering" w:customStyle="1" w:styleId="114112">
    <w:name w:val="无列表11411"/>
    <w:next w:val="a4"/>
    <w:semiHidden/>
    <w:rsid w:val="00DD1BC2"/>
  </w:style>
  <w:style w:type="numbering" w:customStyle="1" w:styleId="NoList21411">
    <w:name w:val="No List21411"/>
    <w:next w:val="a4"/>
    <w:semiHidden/>
    <w:rsid w:val="00DD1BC2"/>
  </w:style>
  <w:style w:type="numbering" w:customStyle="1" w:styleId="NoList31411">
    <w:name w:val="No List31411"/>
    <w:next w:val="a4"/>
    <w:uiPriority w:val="99"/>
    <w:semiHidden/>
    <w:rsid w:val="00DD1BC2"/>
  </w:style>
  <w:style w:type="numbering" w:customStyle="1" w:styleId="NoList111411">
    <w:name w:val="No List111411"/>
    <w:next w:val="a4"/>
    <w:uiPriority w:val="99"/>
    <w:semiHidden/>
    <w:unhideWhenUsed/>
    <w:rsid w:val="00DD1BC2"/>
  </w:style>
  <w:style w:type="numbering" w:customStyle="1" w:styleId="124110">
    <w:name w:val="無清單12411"/>
    <w:next w:val="a4"/>
    <w:uiPriority w:val="99"/>
    <w:semiHidden/>
    <w:unhideWhenUsed/>
    <w:rsid w:val="00DD1BC2"/>
  </w:style>
  <w:style w:type="numbering" w:customStyle="1" w:styleId="1114110">
    <w:name w:val="無清單111411"/>
    <w:next w:val="a4"/>
    <w:uiPriority w:val="99"/>
    <w:semiHidden/>
    <w:unhideWhenUsed/>
    <w:rsid w:val="00DD1BC2"/>
  </w:style>
  <w:style w:type="numbering" w:customStyle="1" w:styleId="2311">
    <w:name w:val="无列表2311"/>
    <w:next w:val="a4"/>
    <w:uiPriority w:val="99"/>
    <w:semiHidden/>
    <w:unhideWhenUsed/>
    <w:rsid w:val="00DD1BC2"/>
  </w:style>
  <w:style w:type="numbering" w:customStyle="1" w:styleId="NoList121311">
    <w:name w:val="No List121311"/>
    <w:next w:val="a4"/>
    <w:uiPriority w:val="99"/>
    <w:semiHidden/>
    <w:unhideWhenUsed/>
    <w:rsid w:val="00DD1BC2"/>
  </w:style>
  <w:style w:type="numbering" w:customStyle="1" w:styleId="1113110">
    <w:name w:val="リストなし111311"/>
    <w:next w:val="a4"/>
    <w:uiPriority w:val="99"/>
    <w:semiHidden/>
    <w:unhideWhenUsed/>
    <w:rsid w:val="00DD1BC2"/>
  </w:style>
  <w:style w:type="numbering" w:customStyle="1" w:styleId="1113112">
    <w:name w:val="无列表111311"/>
    <w:next w:val="a4"/>
    <w:semiHidden/>
    <w:rsid w:val="00DD1BC2"/>
  </w:style>
  <w:style w:type="numbering" w:customStyle="1" w:styleId="NoList211311">
    <w:name w:val="No List211311"/>
    <w:next w:val="a4"/>
    <w:semiHidden/>
    <w:rsid w:val="00DD1BC2"/>
  </w:style>
  <w:style w:type="numbering" w:customStyle="1" w:styleId="NoList311311">
    <w:name w:val="No List311311"/>
    <w:next w:val="a4"/>
    <w:uiPriority w:val="99"/>
    <w:semiHidden/>
    <w:rsid w:val="00DD1BC2"/>
  </w:style>
  <w:style w:type="numbering" w:customStyle="1" w:styleId="NoList1111311">
    <w:name w:val="No List1111311"/>
    <w:next w:val="a4"/>
    <w:uiPriority w:val="99"/>
    <w:semiHidden/>
    <w:unhideWhenUsed/>
    <w:rsid w:val="00DD1BC2"/>
  </w:style>
  <w:style w:type="numbering" w:customStyle="1" w:styleId="121311">
    <w:name w:val="無清單121311"/>
    <w:next w:val="a4"/>
    <w:uiPriority w:val="99"/>
    <w:semiHidden/>
    <w:unhideWhenUsed/>
    <w:rsid w:val="00DD1BC2"/>
  </w:style>
  <w:style w:type="numbering" w:customStyle="1" w:styleId="1111311">
    <w:name w:val="無清單1111311"/>
    <w:next w:val="a4"/>
    <w:uiPriority w:val="99"/>
    <w:semiHidden/>
    <w:unhideWhenUsed/>
    <w:rsid w:val="00DD1BC2"/>
  </w:style>
  <w:style w:type="numbering" w:customStyle="1" w:styleId="NoList5311">
    <w:name w:val="No List5311"/>
    <w:next w:val="a4"/>
    <w:uiPriority w:val="99"/>
    <w:semiHidden/>
    <w:unhideWhenUsed/>
    <w:rsid w:val="00DD1BC2"/>
  </w:style>
  <w:style w:type="numbering" w:customStyle="1" w:styleId="NoList13311">
    <w:name w:val="No List13311"/>
    <w:next w:val="a4"/>
    <w:uiPriority w:val="99"/>
    <w:semiHidden/>
    <w:unhideWhenUsed/>
    <w:rsid w:val="00DD1BC2"/>
  </w:style>
  <w:style w:type="numbering" w:customStyle="1" w:styleId="123110">
    <w:name w:val="リストなし12311"/>
    <w:next w:val="a4"/>
    <w:uiPriority w:val="99"/>
    <w:semiHidden/>
    <w:unhideWhenUsed/>
    <w:rsid w:val="00DD1BC2"/>
  </w:style>
  <w:style w:type="numbering" w:customStyle="1" w:styleId="123112">
    <w:name w:val="无列表12311"/>
    <w:next w:val="a4"/>
    <w:semiHidden/>
    <w:rsid w:val="00DD1BC2"/>
  </w:style>
  <w:style w:type="numbering" w:customStyle="1" w:styleId="NoList22311">
    <w:name w:val="No List22311"/>
    <w:next w:val="a4"/>
    <w:semiHidden/>
    <w:rsid w:val="00DD1BC2"/>
  </w:style>
  <w:style w:type="numbering" w:customStyle="1" w:styleId="NoList32311">
    <w:name w:val="No List32311"/>
    <w:next w:val="a4"/>
    <w:uiPriority w:val="99"/>
    <w:semiHidden/>
    <w:rsid w:val="00DD1BC2"/>
  </w:style>
  <w:style w:type="numbering" w:customStyle="1" w:styleId="NoList112311">
    <w:name w:val="No List112311"/>
    <w:next w:val="a4"/>
    <w:uiPriority w:val="99"/>
    <w:semiHidden/>
    <w:unhideWhenUsed/>
    <w:rsid w:val="00DD1BC2"/>
  </w:style>
  <w:style w:type="numbering" w:customStyle="1" w:styleId="13311">
    <w:name w:val="無清單13311"/>
    <w:next w:val="a4"/>
    <w:uiPriority w:val="99"/>
    <w:semiHidden/>
    <w:unhideWhenUsed/>
    <w:rsid w:val="00DD1BC2"/>
  </w:style>
  <w:style w:type="numbering" w:customStyle="1" w:styleId="1123110">
    <w:name w:val="無清單112311"/>
    <w:next w:val="a4"/>
    <w:uiPriority w:val="99"/>
    <w:semiHidden/>
    <w:unhideWhenUsed/>
    <w:rsid w:val="00DD1BC2"/>
  </w:style>
  <w:style w:type="numbering" w:customStyle="1" w:styleId="21311">
    <w:name w:val="无列表21311"/>
    <w:next w:val="a4"/>
    <w:uiPriority w:val="99"/>
    <w:semiHidden/>
    <w:unhideWhenUsed/>
    <w:rsid w:val="00DD1BC2"/>
  </w:style>
  <w:style w:type="numbering" w:customStyle="1" w:styleId="NoList122211">
    <w:name w:val="No List122211"/>
    <w:next w:val="a4"/>
    <w:uiPriority w:val="99"/>
    <w:semiHidden/>
    <w:unhideWhenUsed/>
    <w:rsid w:val="00DD1BC2"/>
  </w:style>
  <w:style w:type="numbering" w:customStyle="1" w:styleId="1122111">
    <w:name w:val="リストなし112211"/>
    <w:next w:val="a4"/>
    <w:uiPriority w:val="99"/>
    <w:semiHidden/>
    <w:unhideWhenUsed/>
    <w:rsid w:val="00DD1BC2"/>
  </w:style>
  <w:style w:type="numbering" w:customStyle="1" w:styleId="1122112">
    <w:name w:val="无列表112211"/>
    <w:next w:val="a4"/>
    <w:semiHidden/>
    <w:rsid w:val="00DD1BC2"/>
  </w:style>
  <w:style w:type="numbering" w:customStyle="1" w:styleId="NoList212211">
    <w:name w:val="No List212211"/>
    <w:next w:val="a4"/>
    <w:semiHidden/>
    <w:rsid w:val="00DD1BC2"/>
  </w:style>
  <w:style w:type="numbering" w:customStyle="1" w:styleId="NoList312211">
    <w:name w:val="No List312211"/>
    <w:next w:val="a4"/>
    <w:uiPriority w:val="99"/>
    <w:semiHidden/>
    <w:rsid w:val="00DD1BC2"/>
  </w:style>
  <w:style w:type="numbering" w:customStyle="1" w:styleId="NoList1112311">
    <w:name w:val="No List1112311"/>
    <w:next w:val="a4"/>
    <w:uiPriority w:val="99"/>
    <w:semiHidden/>
    <w:unhideWhenUsed/>
    <w:rsid w:val="00DD1BC2"/>
  </w:style>
  <w:style w:type="numbering" w:customStyle="1" w:styleId="122211">
    <w:name w:val="無清單122211"/>
    <w:next w:val="a4"/>
    <w:uiPriority w:val="99"/>
    <w:semiHidden/>
    <w:unhideWhenUsed/>
    <w:rsid w:val="00DD1BC2"/>
  </w:style>
  <w:style w:type="numbering" w:customStyle="1" w:styleId="1112211">
    <w:name w:val="無清單1112211"/>
    <w:next w:val="a4"/>
    <w:uiPriority w:val="99"/>
    <w:semiHidden/>
    <w:unhideWhenUsed/>
    <w:rsid w:val="00DD1BC2"/>
  </w:style>
  <w:style w:type="numbering" w:customStyle="1" w:styleId="418">
    <w:name w:val="无列表41"/>
    <w:next w:val="a4"/>
    <w:uiPriority w:val="99"/>
    <w:semiHidden/>
    <w:unhideWhenUsed/>
    <w:rsid w:val="00DD1BC2"/>
  </w:style>
  <w:style w:type="numbering" w:customStyle="1" w:styleId="3210">
    <w:name w:val="无列表321"/>
    <w:next w:val="a4"/>
    <w:uiPriority w:val="99"/>
    <w:semiHidden/>
    <w:unhideWhenUsed/>
    <w:rsid w:val="00DD1BC2"/>
  </w:style>
  <w:style w:type="numbering" w:customStyle="1" w:styleId="131211">
    <w:name w:val="无列表13121"/>
    <w:next w:val="a4"/>
    <w:semiHidden/>
    <w:rsid w:val="00DD1BC2"/>
  </w:style>
  <w:style w:type="numbering" w:customStyle="1" w:styleId="NoList41121">
    <w:name w:val="No List41121"/>
    <w:next w:val="a4"/>
    <w:uiPriority w:val="99"/>
    <w:semiHidden/>
    <w:unhideWhenUsed/>
    <w:rsid w:val="00DD1BC2"/>
  </w:style>
  <w:style w:type="numbering" w:customStyle="1" w:styleId="22121">
    <w:name w:val="无列表22121"/>
    <w:next w:val="a4"/>
    <w:uiPriority w:val="99"/>
    <w:semiHidden/>
    <w:unhideWhenUsed/>
    <w:rsid w:val="00DD1BC2"/>
  </w:style>
  <w:style w:type="numbering" w:customStyle="1" w:styleId="NoList1211121">
    <w:name w:val="No List1211121"/>
    <w:next w:val="a4"/>
    <w:uiPriority w:val="99"/>
    <w:semiHidden/>
    <w:unhideWhenUsed/>
    <w:rsid w:val="00DD1BC2"/>
  </w:style>
  <w:style w:type="numbering" w:customStyle="1" w:styleId="11111211">
    <w:name w:val="リストなし1111121"/>
    <w:next w:val="a4"/>
    <w:uiPriority w:val="99"/>
    <w:semiHidden/>
    <w:unhideWhenUsed/>
    <w:rsid w:val="00DD1BC2"/>
  </w:style>
  <w:style w:type="numbering" w:customStyle="1" w:styleId="11111212">
    <w:name w:val="无列表1111121"/>
    <w:next w:val="a4"/>
    <w:semiHidden/>
    <w:rsid w:val="00DD1BC2"/>
  </w:style>
  <w:style w:type="numbering" w:customStyle="1" w:styleId="NoList2111121">
    <w:name w:val="No List2111121"/>
    <w:next w:val="a4"/>
    <w:semiHidden/>
    <w:rsid w:val="00DD1BC2"/>
  </w:style>
  <w:style w:type="numbering" w:customStyle="1" w:styleId="NoList3111121">
    <w:name w:val="No List3111121"/>
    <w:next w:val="a4"/>
    <w:uiPriority w:val="99"/>
    <w:semiHidden/>
    <w:rsid w:val="00DD1BC2"/>
  </w:style>
  <w:style w:type="numbering" w:customStyle="1" w:styleId="NoList11111121">
    <w:name w:val="No List11111121"/>
    <w:next w:val="a4"/>
    <w:uiPriority w:val="99"/>
    <w:semiHidden/>
    <w:unhideWhenUsed/>
    <w:rsid w:val="00DD1BC2"/>
  </w:style>
  <w:style w:type="numbering" w:customStyle="1" w:styleId="12111210">
    <w:name w:val="無清單1211121"/>
    <w:next w:val="a4"/>
    <w:uiPriority w:val="99"/>
    <w:semiHidden/>
    <w:unhideWhenUsed/>
    <w:rsid w:val="00DD1BC2"/>
  </w:style>
  <w:style w:type="numbering" w:customStyle="1" w:styleId="111111210">
    <w:name w:val="無清單11111121"/>
    <w:next w:val="a4"/>
    <w:uiPriority w:val="99"/>
    <w:semiHidden/>
    <w:unhideWhenUsed/>
    <w:rsid w:val="00DD1BC2"/>
  </w:style>
  <w:style w:type="numbering" w:customStyle="1" w:styleId="NoList131121">
    <w:name w:val="No List131121"/>
    <w:next w:val="a4"/>
    <w:uiPriority w:val="99"/>
    <w:semiHidden/>
    <w:unhideWhenUsed/>
    <w:rsid w:val="00DD1BC2"/>
  </w:style>
  <w:style w:type="numbering" w:customStyle="1" w:styleId="1211211">
    <w:name w:val="リストなし121121"/>
    <w:next w:val="a4"/>
    <w:uiPriority w:val="99"/>
    <w:semiHidden/>
    <w:unhideWhenUsed/>
    <w:rsid w:val="00DD1BC2"/>
  </w:style>
  <w:style w:type="numbering" w:customStyle="1" w:styleId="1211212">
    <w:name w:val="无列表121121"/>
    <w:next w:val="a4"/>
    <w:semiHidden/>
    <w:rsid w:val="00DD1BC2"/>
  </w:style>
  <w:style w:type="numbering" w:customStyle="1" w:styleId="NoList221121">
    <w:name w:val="No List221121"/>
    <w:next w:val="a4"/>
    <w:semiHidden/>
    <w:rsid w:val="00DD1BC2"/>
  </w:style>
  <w:style w:type="numbering" w:customStyle="1" w:styleId="NoList321121">
    <w:name w:val="No List321121"/>
    <w:next w:val="a4"/>
    <w:uiPriority w:val="99"/>
    <w:semiHidden/>
    <w:rsid w:val="00DD1BC2"/>
  </w:style>
  <w:style w:type="numbering" w:customStyle="1" w:styleId="NoList1121121">
    <w:name w:val="No List1121121"/>
    <w:next w:val="a4"/>
    <w:uiPriority w:val="99"/>
    <w:semiHidden/>
    <w:unhideWhenUsed/>
    <w:rsid w:val="00DD1BC2"/>
  </w:style>
  <w:style w:type="numbering" w:customStyle="1" w:styleId="1311210">
    <w:name w:val="無清單131121"/>
    <w:next w:val="a4"/>
    <w:uiPriority w:val="99"/>
    <w:semiHidden/>
    <w:unhideWhenUsed/>
    <w:rsid w:val="00DD1BC2"/>
  </w:style>
  <w:style w:type="numbering" w:customStyle="1" w:styleId="11211210">
    <w:name w:val="無清單1121121"/>
    <w:next w:val="a4"/>
    <w:uiPriority w:val="99"/>
    <w:semiHidden/>
    <w:unhideWhenUsed/>
    <w:rsid w:val="00DD1BC2"/>
  </w:style>
  <w:style w:type="numbering" w:customStyle="1" w:styleId="211121">
    <w:name w:val="无列表211121"/>
    <w:next w:val="a4"/>
    <w:uiPriority w:val="99"/>
    <w:semiHidden/>
    <w:unhideWhenUsed/>
    <w:rsid w:val="00DD1BC2"/>
  </w:style>
  <w:style w:type="numbering" w:customStyle="1" w:styleId="NoList1221121">
    <w:name w:val="No List1221121"/>
    <w:next w:val="a4"/>
    <w:uiPriority w:val="99"/>
    <w:semiHidden/>
    <w:unhideWhenUsed/>
    <w:rsid w:val="00DD1BC2"/>
  </w:style>
  <w:style w:type="numbering" w:customStyle="1" w:styleId="11211211">
    <w:name w:val="リストなし1121121"/>
    <w:next w:val="a4"/>
    <w:uiPriority w:val="99"/>
    <w:semiHidden/>
    <w:unhideWhenUsed/>
    <w:rsid w:val="00DD1BC2"/>
  </w:style>
  <w:style w:type="numbering" w:customStyle="1" w:styleId="11211212">
    <w:name w:val="无列表1121121"/>
    <w:next w:val="a4"/>
    <w:semiHidden/>
    <w:rsid w:val="00DD1BC2"/>
  </w:style>
  <w:style w:type="numbering" w:customStyle="1" w:styleId="NoList2121121">
    <w:name w:val="No List2121121"/>
    <w:next w:val="a4"/>
    <w:semiHidden/>
    <w:rsid w:val="00DD1BC2"/>
  </w:style>
  <w:style w:type="numbering" w:customStyle="1" w:styleId="NoList3121121">
    <w:name w:val="No List3121121"/>
    <w:next w:val="a4"/>
    <w:uiPriority w:val="99"/>
    <w:semiHidden/>
    <w:rsid w:val="00DD1BC2"/>
  </w:style>
  <w:style w:type="numbering" w:customStyle="1" w:styleId="NoList11121121">
    <w:name w:val="No List11121121"/>
    <w:next w:val="a4"/>
    <w:uiPriority w:val="99"/>
    <w:semiHidden/>
    <w:unhideWhenUsed/>
    <w:rsid w:val="00DD1BC2"/>
  </w:style>
  <w:style w:type="numbering" w:customStyle="1" w:styleId="1221121">
    <w:name w:val="無清單1221121"/>
    <w:next w:val="a4"/>
    <w:uiPriority w:val="99"/>
    <w:semiHidden/>
    <w:unhideWhenUsed/>
    <w:rsid w:val="00DD1BC2"/>
  </w:style>
  <w:style w:type="numbering" w:customStyle="1" w:styleId="11121121">
    <w:name w:val="無清單11121121"/>
    <w:next w:val="a4"/>
    <w:uiPriority w:val="99"/>
    <w:semiHidden/>
    <w:unhideWhenUsed/>
    <w:rsid w:val="00DD1BC2"/>
  </w:style>
  <w:style w:type="numbering" w:customStyle="1" w:styleId="122212">
    <w:name w:val="无列表12221"/>
    <w:next w:val="a4"/>
    <w:semiHidden/>
    <w:rsid w:val="00DD1BC2"/>
  </w:style>
  <w:style w:type="paragraph" w:customStyle="1" w:styleId="4b">
    <w:name w:val="修订4"/>
    <w:hidden/>
    <w:semiHidden/>
    <w:rsid w:val="00DD1BC2"/>
    <w:rPr>
      <w:rFonts w:ascii="Times New Roman" w:eastAsia="Batang" w:hAnsi="Times New Roman"/>
      <w:lang w:val="en-GB" w:eastAsia="en-US"/>
    </w:rPr>
  </w:style>
  <w:style w:type="numbering" w:customStyle="1" w:styleId="57">
    <w:name w:val="无列表5"/>
    <w:next w:val="a4"/>
    <w:uiPriority w:val="99"/>
    <w:semiHidden/>
    <w:unhideWhenUsed/>
    <w:rsid w:val="00DD1BC2"/>
  </w:style>
  <w:style w:type="table" w:customStyle="1" w:styleId="62">
    <w:name w:val="网格型6"/>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DD1BC2"/>
  </w:style>
  <w:style w:type="numbering" w:customStyle="1" w:styleId="11111130">
    <w:name w:val="リストなし1111113"/>
    <w:next w:val="a4"/>
    <w:uiPriority w:val="99"/>
    <w:semiHidden/>
    <w:unhideWhenUsed/>
    <w:rsid w:val="00DD1BC2"/>
  </w:style>
  <w:style w:type="numbering" w:customStyle="1" w:styleId="11111131">
    <w:name w:val="无列表1111113"/>
    <w:next w:val="a4"/>
    <w:semiHidden/>
    <w:rsid w:val="00DD1BC2"/>
  </w:style>
  <w:style w:type="numbering" w:customStyle="1" w:styleId="NoList2111113">
    <w:name w:val="No List2111113"/>
    <w:next w:val="a4"/>
    <w:semiHidden/>
    <w:rsid w:val="00DD1BC2"/>
  </w:style>
  <w:style w:type="numbering" w:customStyle="1" w:styleId="NoList3111113">
    <w:name w:val="No List3111113"/>
    <w:next w:val="a4"/>
    <w:uiPriority w:val="99"/>
    <w:semiHidden/>
    <w:rsid w:val="00DD1BC2"/>
  </w:style>
  <w:style w:type="numbering" w:customStyle="1" w:styleId="NoList11111113">
    <w:name w:val="No List11111113"/>
    <w:next w:val="a4"/>
    <w:uiPriority w:val="99"/>
    <w:semiHidden/>
    <w:unhideWhenUsed/>
    <w:rsid w:val="00DD1BC2"/>
  </w:style>
  <w:style w:type="numbering" w:customStyle="1" w:styleId="1211113">
    <w:name w:val="無清單1211113"/>
    <w:next w:val="a4"/>
    <w:uiPriority w:val="99"/>
    <w:semiHidden/>
    <w:unhideWhenUsed/>
    <w:rsid w:val="00DD1BC2"/>
  </w:style>
  <w:style w:type="numbering" w:customStyle="1" w:styleId="11111113">
    <w:name w:val="無清單11111113"/>
    <w:next w:val="a4"/>
    <w:uiPriority w:val="99"/>
    <w:semiHidden/>
    <w:unhideWhenUsed/>
    <w:rsid w:val="00DD1BC2"/>
  </w:style>
  <w:style w:type="numbering" w:customStyle="1" w:styleId="1211131">
    <w:name w:val="无列表121113"/>
    <w:next w:val="a4"/>
    <w:semiHidden/>
    <w:rsid w:val="00DD1BC2"/>
  </w:style>
  <w:style w:type="numbering" w:customStyle="1" w:styleId="211113">
    <w:name w:val="无列表211113"/>
    <w:next w:val="a4"/>
    <w:uiPriority w:val="99"/>
    <w:semiHidden/>
    <w:unhideWhenUsed/>
    <w:rsid w:val="00DD1BC2"/>
  </w:style>
  <w:style w:type="character" w:customStyle="1" w:styleId="SubtitleChar3">
    <w:name w:val="Subtitle Char3"/>
    <w:basedOn w:val="a2"/>
    <w:rsid w:val="00DD1BC2"/>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DD1BC2"/>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DD1BC2"/>
    <w:rPr>
      <w:rFonts w:ascii="Times New Roman" w:hAnsi="Times New Roman"/>
      <w:i/>
      <w:iCs/>
      <w:color w:val="4F81BD" w:themeColor="accent1"/>
      <w:lang w:val="en-GB" w:eastAsia="en-US"/>
    </w:rPr>
  </w:style>
  <w:style w:type="table" w:customStyle="1" w:styleId="TableGrid30">
    <w:name w:val="TableGrid3"/>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DD1BC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1BC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D1BC2"/>
    <w:rPr>
      <w:rFonts w:ascii="Times New Roman" w:eastAsia="Malgun Gothic" w:hAnsi="Times New Roman"/>
      <w:lang w:val="en-GB" w:eastAsia="ja-JP"/>
    </w:rPr>
  </w:style>
  <w:style w:type="table" w:customStyle="1" w:styleId="3100">
    <w:name w:val="网格型3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DD1BC2"/>
    <w:rPr>
      <w:rFonts w:ascii="Arial" w:eastAsia="MS Mincho" w:hAnsi="Arial" w:cs="Arial"/>
      <w:sz w:val="18"/>
      <w:szCs w:val="18"/>
      <w:lang w:eastAsia="ja-JP"/>
    </w:rPr>
  </w:style>
  <w:style w:type="character" w:customStyle="1" w:styleId="BodyText2Char1">
    <w:name w:val="Body Text 2 Char1"/>
    <w:qFormat/>
    <w:rsid w:val="00DD1BC2"/>
    <w:rPr>
      <w:lang w:val="en-GB"/>
    </w:rPr>
  </w:style>
  <w:style w:type="character" w:customStyle="1" w:styleId="EndnoteTextChar1">
    <w:name w:val="Endnote Text Char1"/>
    <w:qFormat/>
    <w:rsid w:val="00DD1BC2"/>
    <w:rPr>
      <w:lang w:val="en-GB"/>
    </w:rPr>
  </w:style>
  <w:style w:type="character" w:customStyle="1" w:styleId="TitleChar1">
    <w:name w:val="Title Char1"/>
    <w:qFormat/>
    <w:rsid w:val="00DD1BC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D1BC2"/>
    <w:rPr>
      <w:lang w:val="en-GB"/>
    </w:rPr>
  </w:style>
  <w:style w:type="character" w:customStyle="1" w:styleId="BodyTextIndentChar1">
    <w:name w:val="Body Text Indent Char1"/>
    <w:qFormat/>
    <w:rsid w:val="00DD1BC2"/>
    <w:rPr>
      <w:lang w:val="en-GB"/>
    </w:rPr>
  </w:style>
  <w:style w:type="character" w:customStyle="1" w:styleId="BodyText3Char1">
    <w:name w:val="Body Text 3 Char1"/>
    <w:qFormat/>
    <w:rsid w:val="00DD1BC2"/>
    <w:rPr>
      <w:sz w:val="16"/>
      <w:szCs w:val="16"/>
      <w:lang w:val="en-GB"/>
    </w:rPr>
  </w:style>
  <w:style w:type="paragraph" w:customStyle="1" w:styleId="LightGrid-Accent31">
    <w:name w:val="Light Grid - Accent 31"/>
    <w:basedOn w:val="a1"/>
    <w:qFormat/>
    <w:rsid w:val="00DD1BC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DD1BC2"/>
    <w:rPr>
      <w:rFonts w:ascii="Times New Roman" w:eastAsia="Batang" w:hAnsi="Times New Roman"/>
      <w:lang w:val="en-GB" w:eastAsia="en-US"/>
    </w:rPr>
  </w:style>
  <w:style w:type="paragraph" w:customStyle="1" w:styleId="810">
    <w:name w:val="表 (赤)  81"/>
    <w:basedOn w:val="a1"/>
    <w:uiPriority w:val="34"/>
    <w:qFormat/>
    <w:rsid w:val="00DD1BC2"/>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D1BC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DD1BC2"/>
    <w:rPr>
      <w:rFonts w:ascii="Times New Roman" w:hAnsi="Times New Roman"/>
      <w:lang w:val="en-GB" w:eastAsia="en-US"/>
    </w:rPr>
  </w:style>
  <w:style w:type="paragraph" w:customStyle="1" w:styleId="LGTdoc">
    <w:name w:val="LGTdoc_본문"/>
    <w:basedOn w:val="a1"/>
    <w:qFormat/>
    <w:rsid w:val="00DD1BC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D1BC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D1BC2"/>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D1BC2"/>
    <w:rPr>
      <w:rFonts w:ascii="Arial" w:hAnsi="Arial"/>
      <w:szCs w:val="24"/>
      <w:lang w:val="en-GB" w:eastAsia="en-GB"/>
    </w:rPr>
  </w:style>
  <w:style w:type="paragraph" w:customStyle="1" w:styleId="Text1">
    <w:name w:val="Text 1"/>
    <w:basedOn w:val="a1"/>
    <w:qFormat/>
    <w:rsid w:val="00DD1BC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D1BC2"/>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DD1BC2"/>
  </w:style>
  <w:style w:type="paragraph" w:customStyle="1" w:styleId="cita">
    <w:name w:val="cita"/>
    <w:basedOn w:val="a1"/>
    <w:qFormat/>
    <w:rsid w:val="00DD1BC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DD1BC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DD1BC2"/>
    <w:rPr>
      <w:vanish w:val="0"/>
      <w:webHidden w:val="0"/>
      <w:color w:val="000000"/>
      <w:specVanish w:val="0"/>
    </w:rPr>
  </w:style>
  <w:style w:type="paragraph" w:customStyle="1" w:styleId="Equation">
    <w:name w:val="Equation"/>
    <w:basedOn w:val="a1"/>
    <w:next w:val="a1"/>
    <w:link w:val="EquationChar"/>
    <w:qFormat/>
    <w:rsid w:val="00DD1BC2"/>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D1BC2"/>
    <w:rPr>
      <w:rFonts w:ascii="Times New Roman" w:hAnsi="Times New Roman"/>
      <w:sz w:val="22"/>
      <w:szCs w:val="22"/>
      <w:lang w:val="en-GB" w:eastAsia="en-GB"/>
    </w:rPr>
  </w:style>
  <w:style w:type="character" w:customStyle="1" w:styleId="shorttext">
    <w:name w:val="short_text"/>
    <w:qFormat/>
    <w:rsid w:val="00DD1BC2"/>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1BC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1BC2"/>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D1BC2"/>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1BC2"/>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DD1BC2"/>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D1BC2"/>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1BC2"/>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D1BC2"/>
    <w:rPr>
      <w:rFonts w:ascii="Times New Roman" w:eastAsia="Yu Mincho" w:hAnsi="Times New Roman"/>
      <w:lang w:val="en-GB" w:eastAsia="en-US"/>
    </w:rPr>
  </w:style>
  <w:style w:type="paragraph" w:customStyle="1" w:styleId="4c">
    <w:name w:val="吹き出し4"/>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D1BC2"/>
    <w:rPr>
      <w:lang w:val="en-GB" w:eastAsia="ja-JP" w:bidi="ar-SA"/>
    </w:rPr>
  </w:style>
  <w:style w:type="character" w:customStyle="1" w:styleId="CharChar42">
    <w:name w:val="Char Char42"/>
    <w:qFormat/>
    <w:rsid w:val="00DD1BC2"/>
    <w:rPr>
      <w:rFonts w:ascii="Courier New" w:hAnsi="Courier New" w:cs="Courier New" w:hint="default"/>
      <w:lang w:val="nb-NO" w:eastAsia="ja-JP" w:bidi="ar-SA"/>
    </w:rPr>
  </w:style>
  <w:style w:type="character" w:customStyle="1" w:styleId="CharChar72">
    <w:name w:val="Char Char72"/>
    <w:semiHidden/>
    <w:qFormat/>
    <w:rsid w:val="00DD1BC2"/>
    <w:rPr>
      <w:rFonts w:ascii="Tahoma" w:hAnsi="Tahoma" w:cs="Tahoma" w:hint="default"/>
      <w:shd w:val="clear" w:color="auto" w:fill="000080"/>
      <w:lang w:val="en-GB" w:eastAsia="en-US"/>
    </w:rPr>
  </w:style>
  <w:style w:type="character" w:customStyle="1" w:styleId="CharChar102">
    <w:name w:val="Char Char102"/>
    <w:semiHidden/>
    <w:qFormat/>
    <w:rsid w:val="00DD1BC2"/>
    <w:rPr>
      <w:rFonts w:ascii="Times New Roman" w:hAnsi="Times New Roman" w:cs="Times New Roman" w:hint="default"/>
      <w:lang w:val="en-GB" w:eastAsia="en-US"/>
    </w:rPr>
  </w:style>
  <w:style w:type="character" w:customStyle="1" w:styleId="CharChar92">
    <w:name w:val="Char Char92"/>
    <w:semiHidden/>
    <w:qFormat/>
    <w:rsid w:val="00DD1BC2"/>
    <w:rPr>
      <w:rFonts w:ascii="Tahoma" w:hAnsi="Tahoma" w:cs="Tahoma" w:hint="default"/>
      <w:sz w:val="16"/>
      <w:szCs w:val="16"/>
      <w:lang w:val="en-GB" w:eastAsia="en-US"/>
    </w:rPr>
  </w:style>
  <w:style w:type="character" w:customStyle="1" w:styleId="CharChar82">
    <w:name w:val="Char Char82"/>
    <w:semiHidden/>
    <w:qFormat/>
    <w:rsid w:val="00DD1BC2"/>
    <w:rPr>
      <w:rFonts w:ascii="Times New Roman" w:hAnsi="Times New Roman" w:cs="Times New Roman" w:hint="default"/>
      <w:b/>
      <w:bCs/>
      <w:lang w:val="en-GB" w:eastAsia="en-US"/>
    </w:rPr>
  </w:style>
  <w:style w:type="character" w:customStyle="1" w:styleId="CharChar292">
    <w:name w:val="Char Char292"/>
    <w:qFormat/>
    <w:rsid w:val="00DD1BC2"/>
    <w:rPr>
      <w:rFonts w:ascii="Arial" w:hAnsi="Arial" w:cs="Arial" w:hint="default"/>
      <w:sz w:val="36"/>
      <w:lang w:val="en-GB" w:eastAsia="en-US" w:bidi="ar-SA"/>
    </w:rPr>
  </w:style>
  <w:style w:type="character" w:customStyle="1" w:styleId="CharChar282">
    <w:name w:val="Char Char282"/>
    <w:qFormat/>
    <w:rsid w:val="00DD1BC2"/>
    <w:rPr>
      <w:rFonts w:ascii="Arial" w:hAnsi="Arial" w:cs="Arial" w:hint="default"/>
      <w:sz w:val="32"/>
      <w:lang w:val="en-GB"/>
    </w:rPr>
  </w:style>
  <w:style w:type="character" w:customStyle="1" w:styleId="ZchnZchn52">
    <w:name w:val="Zchn Zchn52"/>
    <w:qFormat/>
    <w:rsid w:val="00DD1BC2"/>
    <w:rPr>
      <w:rFonts w:ascii="Courier New" w:eastAsia="Batang" w:hAnsi="Courier New"/>
      <w:lang w:val="nb-NO" w:eastAsia="en-US" w:bidi="ar-SA"/>
    </w:rPr>
  </w:style>
  <w:style w:type="paragraph" w:customStyle="1" w:styleId="TOC911">
    <w:name w:val="TOC 911"/>
    <w:basedOn w:val="TOC8"/>
    <w:qFormat/>
    <w:rsid w:val="00DD1BC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D1BC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D1BC2"/>
    <w:rPr>
      <w:color w:val="808080"/>
      <w:shd w:val="clear" w:color="auto" w:fill="E6E6E6"/>
    </w:rPr>
  </w:style>
  <w:style w:type="paragraph" w:customStyle="1" w:styleId="CharCharCharCharChar1">
    <w:name w:val="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D1BC2"/>
    <w:rPr>
      <w:lang w:val="en-GB" w:eastAsia="ja-JP" w:bidi="ar-SA"/>
    </w:rPr>
  </w:style>
  <w:style w:type="paragraph" w:customStyle="1" w:styleId="1Char1">
    <w:name w:val="(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D1BC2"/>
    <w:rPr>
      <w:rFonts w:ascii="Courier New" w:hAnsi="Courier New"/>
      <w:lang w:val="nb-NO" w:eastAsia="ja-JP" w:bidi="ar-SA"/>
    </w:rPr>
  </w:style>
  <w:style w:type="paragraph" w:customStyle="1" w:styleId="CharCharCharCharCharChar1">
    <w:name w:val="Char Char Char Char Char Char1"/>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D1BC2"/>
    <w:rPr>
      <w:rFonts w:ascii="Tahoma" w:hAnsi="Tahoma" w:cs="Tahoma"/>
      <w:shd w:val="clear" w:color="auto" w:fill="000080"/>
      <w:lang w:val="en-GB" w:eastAsia="en-US"/>
    </w:rPr>
  </w:style>
  <w:style w:type="character" w:customStyle="1" w:styleId="ZchnZchn51">
    <w:name w:val="Zchn Zchn51"/>
    <w:qFormat/>
    <w:rsid w:val="00DD1BC2"/>
    <w:rPr>
      <w:rFonts w:ascii="Courier New" w:eastAsia="Batang" w:hAnsi="Courier New"/>
      <w:lang w:val="nb-NO" w:eastAsia="en-US" w:bidi="ar-SA"/>
    </w:rPr>
  </w:style>
  <w:style w:type="character" w:customStyle="1" w:styleId="CharChar101">
    <w:name w:val="Char Char101"/>
    <w:semiHidden/>
    <w:qFormat/>
    <w:rsid w:val="00DD1BC2"/>
    <w:rPr>
      <w:rFonts w:ascii="Times New Roman" w:hAnsi="Times New Roman"/>
      <w:lang w:val="en-GB" w:eastAsia="en-US"/>
    </w:rPr>
  </w:style>
  <w:style w:type="character" w:customStyle="1" w:styleId="CharChar91">
    <w:name w:val="Char Char91"/>
    <w:semiHidden/>
    <w:qFormat/>
    <w:rsid w:val="00DD1BC2"/>
    <w:rPr>
      <w:rFonts w:ascii="Tahoma" w:hAnsi="Tahoma" w:cs="Tahoma"/>
      <w:sz w:val="16"/>
      <w:szCs w:val="16"/>
      <w:lang w:val="en-GB" w:eastAsia="en-US"/>
    </w:rPr>
  </w:style>
  <w:style w:type="character" w:customStyle="1" w:styleId="CharChar81">
    <w:name w:val="Char Char81"/>
    <w:semiHidden/>
    <w:qFormat/>
    <w:rsid w:val="00DD1BC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D1BC2"/>
    <w:rPr>
      <w:rFonts w:ascii="Arial" w:hAnsi="Arial"/>
      <w:sz w:val="36"/>
      <w:lang w:val="en-GB" w:eastAsia="en-US" w:bidi="ar-SA"/>
    </w:rPr>
  </w:style>
  <w:style w:type="character" w:customStyle="1" w:styleId="CharChar281">
    <w:name w:val="Char Char281"/>
    <w:qFormat/>
    <w:rsid w:val="00DD1BC2"/>
    <w:rPr>
      <w:rFonts w:ascii="Arial" w:hAnsi="Arial"/>
      <w:sz w:val="32"/>
      <w:lang w:val="en-GB"/>
    </w:rPr>
  </w:style>
  <w:style w:type="paragraph" w:customStyle="1" w:styleId="CharChar241">
    <w:name w:val="Char Char241"/>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DD1BC2"/>
    <w:rPr>
      <w:rFonts w:ascii="Times New Roman" w:hAnsi="Times New Roman"/>
      <w:lang w:val="en-GB"/>
    </w:rPr>
  </w:style>
  <w:style w:type="paragraph" w:customStyle="1" w:styleId="CharChar5">
    <w:name w:val="Char Char5"/>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DD1BC2"/>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DD1BC2"/>
    <w:rPr>
      <w:rFonts w:ascii="Courier New" w:eastAsia="宋体" w:hAnsi="Courier New" w:cs="Courier New"/>
      <w:color w:val="0000FF"/>
      <w:kern w:val="2"/>
      <w:lang w:val="en-US" w:eastAsia="zh-CN" w:bidi="ar-SA"/>
    </w:rPr>
  </w:style>
  <w:style w:type="character" w:styleId="afffffe">
    <w:name w:val="line number"/>
    <w:basedOn w:val="a2"/>
    <w:rsid w:val="00DD1BC2"/>
    <w:rPr>
      <w:rFonts w:ascii="Arial" w:eastAsia="宋体" w:hAnsi="Arial" w:cs="Arial"/>
      <w:color w:val="0000FF"/>
      <w:kern w:val="2"/>
      <w:lang w:val="en-US" w:eastAsia="zh-CN" w:bidi="ar-SA"/>
    </w:rPr>
  </w:style>
  <w:style w:type="paragraph" w:customStyle="1" w:styleId="64">
    <w:name w:val="吹き出し6"/>
    <w:basedOn w:val="a1"/>
    <w:semiHidden/>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DD1BC2"/>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DD1BC2"/>
    <w:rPr>
      <w:rFonts w:ascii="Arial" w:hAnsi="Arial" w:cs="Arial"/>
      <w:b/>
      <w:lang w:val="en-GB" w:eastAsia="en-GB"/>
    </w:rPr>
  </w:style>
  <w:style w:type="paragraph" w:customStyle="1" w:styleId="ColorfulList-Accent11">
    <w:name w:val="Colorful List - Accent 11"/>
    <w:basedOn w:val="a1"/>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DD1BC2"/>
    <w:rPr>
      <w:rFonts w:ascii="Times New Roman" w:eastAsia="Batang" w:hAnsi="Times New Roman"/>
      <w:lang w:val="en-GB" w:eastAsia="en-US"/>
    </w:rPr>
  </w:style>
  <w:style w:type="table" w:customStyle="1" w:styleId="TableGrid418">
    <w:name w:val="Table Grid418"/>
    <w:basedOn w:val="a3"/>
    <w:next w:val="afc"/>
    <w:rsid w:val="00DD1B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DD1BC2"/>
    <w:rPr>
      <w:smallCaps/>
      <w:color w:val="5A5A5A"/>
    </w:rPr>
  </w:style>
  <w:style w:type="paragraph" w:customStyle="1" w:styleId="11a">
    <w:name w:val="修订11"/>
    <w:hidden/>
    <w:semiHidden/>
    <w:qFormat/>
    <w:rsid w:val="00DD1BC2"/>
    <w:rPr>
      <w:rFonts w:ascii="Times New Roman" w:eastAsia="Batang" w:hAnsi="Times New Roman"/>
      <w:lang w:val="en-GB" w:eastAsia="en-US"/>
    </w:rPr>
  </w:style>
  <w:style w:type="paragraph" w:customStyle="1" w:styleId="TOC10">
    <w:name w:val="TOC 标题1"/>
    <w:basedOn w:val="10"/>
    <w:next w:val="a1"/>
    <w:uiPriority w:val="39"/>
    <w:unhideWhenUsed/>
    <w:qFormat/>
    <w:rsid w:val="00DD1B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b">
    <w:name w:val="正文1"/>
    <w:qFormat/>
    <w:rsid w:val="00DD1BC2"/>
    <w:pPr>
      <w:jc w:val="both"/>
    </w:pPr>
    <w:rPr>
      <w:rFonts w:ascii="宋体" w:hAnsi="宋体" w:cs="宋体"/>
      <w:kern w:val="2"/>
      <w:sz w:val="21"/>
      <w:szCs w:val="21"/>
      <w:lang w:val="en-US" w:eastAsia="zh-CN"/>
    </w:rPr>
  </w:style>
  <w:style w:type="paragraph" w:customStyle="1" w:styleId="font5">
    <w:name w:val="font5"/>
    <w:basedOn w:val="a1"/>
    <w:rsid w:val="00DD1BC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1BC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1BC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1BC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1BC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DD1BC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1BC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1B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DD1BC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DD1BC2"/>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DD1BC2"/>
  </w:style>
  <w:style w:type="table" w:customStyle="1" w:styleId="82">
    <w:name w:val="网格型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DD1BC2"/>
  </w:style>
  <w:style w:type="numbering" w:customStyle="1" w:styleId="NoList28">
    <w:name w:val="No List28"/>
    <w:next w:val="a4"/>
    <w:uiPriority w:val="99"/>
    <w:semiHidden/>
    <w:unhideWhenUsed/>
    <w:rsid w:val="00DD1BC2"/>
  </w:style>
  <w:style w:type="table" w:customStyle="1" w:styleId="TableGrid419">
    <w:name w:val="Table Grid419"/>
    <w:basedOn w:val="a3"/>
    <w:next w:val="afc"/>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DD1BC2"/>
  </w:style>
  <w:style w:type="numbering" w:customStyle="1" w:styleId="NoList47">
    <w:name w:val="No List47"/>
    <w:next w:val="a4"/>
    <w:uiPriority w:val="99"/>
    <w:semiHidden/>
    <w:unhideWhenUsed/>
    <w:rsid w:val="00DD1BC2"/>
  </w:style>
  <w:style w:type="numbering" w:customStyle="1" w:styleId="NoList57">
    <w:name w:val="No List57"/>
    <w:next w:val="a4"/>
    <w:semiHidden/>
    <w:unhideWhenUsed/>
    <w:rsid w:val="00DD1BC2"/>
  </w:style>
  <w:style w:type="numbering" w:customStyle="1" w:styleId="NoList65">
    <w:name w:val="No List65"/>
    <w:next w:val="a4"/>
    <w:semiHidden/>
    <w:unhideWhenUsed/>
    <w:rsid w:val="00DD1BC2"/>
  </w:style>
  <w:style w:type="numbering" w:customStyle="1" w:styleId="NoList74">
    <w:name w:val="No List74"/>
    <w:next w:val="a4"/>
    <w:semiHidden/>
    <w:unhideWhenUsed/>
    <w:rsid w:val="00DD1BC2"/>
  </w:style>
  <w:style w:type="numbering" w:customStyle="1" w:styleId="NoList83">
    <w:name w:val="No List83"/>
    <w:next w:val="a4"/>
    <w:uiPriority w:val="99"/>
    <w:semiHidden/>
    <w:unhideWhenUsed/>
    <w:rsid w:val="00DD1BC2"/>
  </w:style>
  <w:style w:type="table" w:customStyle="1" w:styleId="TableGrid1118">
    <w:name w:val="Table Grid1118"/>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DD1BC2"/>
  </w:style>
  <w:style w:type="numbering" w:customStyle="1" w:styleId="NoList218">
    <w:name w:val="No List218"/>
    <w:next w:val="a4"/>
    <w:uiPriority w:val="99"/>
    <w:semiHidden/>
    <w:unhideWhenUsed/>
    <w:rsid w:val="00DD1BC2"/>
  </w:style>
  <w:style w:type="numbering" w:customStyle="1" w:styleId="NoList318">
    <w:name w:val="No List318"/>
    <w:next w:val="a4"/>
    <w:uiPriority w:val="99"/>
    <w:semiHidden/>
    <w:unhideWhenUsed/>
    <w:rsid w:val="00DD1BC2"/>
  </w:style>
  <w:style w:type="numbering" w:customStyle="1" w:styleId="NoList415">
    <w:name w:val="No List415"/>
    <w:next w:val="a4"/>
    <w:uiPriority w:val="99"/>
    <w:semiHidden/>
    <w:unhideWhenUsed/>
    <w:rsid w:val="00DD1BC2"/>
  </w:style>
  <w:style w:type="numbering" w:customStyle="1" w:styleId="NoList515">
    <w:name w:val="No List515"/>
    <w:next w:val="a4"/>
    <w:semiHidden/>
    <w:unhideWhenUsed/>
    <w:rsid w:val="00DD1BC2"/>
  </w:style>
  <w:style w:type="numbering" w:customStyle="1" w:styleId="NoList614">
    <w:name w:val="No List614"/>
    <w:next w:val="a4"/>
    <w:semiHidden/>
    <w:unhideWhenUsed/>
    <w:rsid w:val="00DD1BC2"/>
  </w:style>
  <w:style w:type="numbering" w:customStyle="1" w:styleId="NoList712">
    <w:name w:val="No List712"/>
    <w:next w:val="a4"/>
    <w:semiHidden/>
    <w:unhideWhenUsed/>
    <w:rsid w:val="00DD1BC2"/>
  </w:style>
  <w:style w:type="numbering" w:customStyle="1" w:styleId="NoList811">
    <w:name w:val="No List811"/>
    <w:next w:val="a4"/>
    <w:uiPriority w:val="99"/>
    <w:semiHidden/>
    <w:unhideWhenUsed/>
    <w:rsid w:val="00DD1BC2"/>
  </w:style>
  <w:style w:type="numbering" w:customStyle="1" w:styleId="NoList911">
    <w:name w:val="No List911"/>
    <w:next w:val="a4"/>
    <w:uiPriority w:val="99"/>
    <w:semiHidden/>
    <w:unhideWhenUsed/>
    <w:rsid w:val="00DD1BC2"/>
  </w:style>
  <w:style w:type="table" w:customStyle="1" w:styleId="92">
    <w:name w:val="网格型9"/>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1485</Words>
  <Characters>8465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1900-01-01T00:00:00Z</cp:lastPrinted>
  <dcterms:created xsi:type="dcterms:W3CDTF">2025-02-07T20:01:00Z</dcterms:created>
  <dcterms:modified xsi:type="dcterms:W3CDTF">2025-02-07T20:01:00Z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